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A524E" w14:textId="0AAFE77E" w:rsidR="003C1DF0" w:rsidRDefault="003C1DF0" w:rsidP="00F130C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121e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C3-222</w:t>
      </w:r>
      <w:r w:rsidR="00126394">
        <w:rPr>
          <w:b/>
          <w:noProof/>
          <w:sz w:val="24"/>
        </w:rPr>
        <w:t>340</w:t>
      </w:r>
      <w:r>
        <w:rPr>
          <w:b/>
          <w:noProof/>
          <w:sz w:val="24"/>
        </w:rPr>
        <w:fldChar w:fldCharType="begin"/>
      </w:r>
      <w:r>
        <w:rPr>
          <w:b/>
          <w:noProof/>
          <w:sz w:val="24"/>
        </w:rPr>
        <w:instrText xml:space="preserve"> DOCPROPERTY  Tdoc#  \* MERGEFORMAT </w:instrText>
      </w:r>
      <w:r>
        <w:rPr>
          <w:b/>
          <w:noProof/>
          <w:sz w:val="24"/>
        </w:rPr>
        <w:fldChar w:fldCharType="end"/>
      </w:r>
    </w:p>
    <w:p w14:paraId="1BC46B8E" w14:textId="77777777" w:rsidR="003C1DF0" w:rsidRDefault="003C1DF0" w:rsidP="003C1DF0">
      <w:pPr>
        <w:pStyle w:val="CRCoverPage"/>
        <w:outlineLvl w:val="0"/>
        <w:rPr>
          <w:b/>
          <w:noProof/>
          <w:sz w:val="24"/>
        </w:rPr>
      </w:pPr>
      <w:r>
        <w:rPr>
          <w:b/>
          <w:noProof/>
          <w:sz w:val="24"/>
        </w:rPr>
        <w:t>E-Meeting, 6th – 12th April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7ADB110E" w:rsidR="00934BD9" w:rsidRPr="00601722" w:rsidRDefault="00C57A20">
            <w:pPr>
              <w:pStyle w:val="CRCoverPage"/>
              <w:spacing w:after="0"/>
              <w:jc w:val="right"/>
              <w:rPr>
                <w:b/>
                <w:sz w:val="28"/>
              </w:rPr>
            </w:pPr>
            <w:fldSimple w:instr=" DOCPROPERTY  Spec#  \* MERGEFORMAT ">
              <w:r w:rsidR="006544E9" w:rsidRPr="00601722">
                <w:rPr>
                  <w:b/>
                  <w:sz w:val="28"/>
                </w:rPr>
                <w:t>29.5</w:t>
              </w:r>
              <w:r w:rsidR="001F6637" w:rsidRPr="00601722">
                <w:rPr>
                  <w:b/>
                  <w:sz w:val="28"/>
                </w:rPr>
                <w:t>1</w:t>
              </w:r>
              <w:r w:rsidR="00B97798">
                <w:rPr>
                  <w:b/>
                  <w:sz w:val="28"/>
                </w:rPr>
                <w:t>9</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367069CD" w:rsidR="00934BD9" w:rsidRPr="00601722" w:rsidRDefault="006544E9" w:rsidP="006544E9">
            <w:pPr>
              <w:pStyle w:val="CRCoverPage"/>
              <w:spacing w:after="0"/>
              <w:jc w:val="right"/>
            </w:pPr>
            <w:r w:rsidRPr="00601722">
              <w:rPr>
                <w:b/>
                <w:sz w:val="28"/>
              </w:rPr>
              <w:t>0</w:t>
            </w:r>
            <w:r w:rsidR="00126394">
              <w:rPr>
                <w:b/>
                <w:sz w:val="28"/>
              </w:rPr>
              <w:t>332</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1B62A2B3" w:rsidR="00934BD9" w:rsidRPr="00601722" w:rsidRDefault="00141419">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7737C8C4" w:rsidR="00934BD9" w:rsidRPr="00601722" w:rsidRDefault="00C57A20">
            <w:pPr>
              <w:pStyle w:val="CRCoverPage"/>
              <w:spacing w:after="0"/>
              <w:jc w:val="center"/>
              <w:rPr>
                <w:sz w:val="28"/>
              </w:rPr>
            </w:pPr>
            <w:fldSimple w:instr=" DOCPROPERTY  Version  \* MERGEFORMAT ">
              <w:r w:rsidR="006544E9" w:rsidRPr="00601722">
                <w:rPr>
                  <w:b/>
                  <w:sz w:val="28"/>
                </w:rPr>
                <w:t>17.</w:t>
              </w:r>
              <w:r w:rsidR="00CD1D0C">
                <w:rPr>
                  <w:b/>
                  <w:sz w:val="28"/>
                </w:rPr>
                <w:t>6</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2E008B09" w:rsidR="00934BD9" w:rsidRPr="00601722" w:rsidRDefault="00B96F5A">
            <w:pPr>
              <w:pStyle w:val="CRCoverPage"/>
              <w:spacing w:after="0"/>
              <w:ind w:left="100"/>
            </w:pPr>
            <w:r>
              <w:t>Handling of query parameters</w:t>
            </w:r>
            <w:r w:rsidR="005E7667">
              <w:t xml:space="preserve"> in </w:t>
            </w:r>
            <w:r w:rsidR="00E61A87">
              <w:t xml:space="preserve">Applied BDT </w:t>
            </w:r>
            <w:r w:rsidR="00734BED">
              <w:t>D</w:t>
            </w:r>
            <w:r w:rsidR="00E61A87">
              <w:t>ata</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C57A20">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4D69325B" w:rsidR="00934BD9" w:rsidRPr="00601722" w:rsidRDefault="003F2276">
            <w:pPr>
              <w:pStyle w:val="CRCoverPage"/>
              <w:spacing w:after="0"/>
              <w:ind w:left="100"/>
            </w:pPr>
            <w:r>
              <w:t xml:space="preserve">TEI17, </w:t>
            </w:r>
            <w:proofErr w:type="spellStart"/>
            <w:r w:rsidR="007D0352">
              <w:t>xBDT</w:t>
            </w:r>
            <w:proofErr w:type="spellEnd"/>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6D9197BF" w:rsidR="00934BD9" w:rsidRPr="00601722" w:rsidRDefault="006544E9">
            <w:pPr>
              <w:pStyle w:val="CRCoverPage"/>
              <w:spacing w:after="0"/>
              <w:ind w:left="100"/>
            </w:pPr>
            <w:r w:rsidRPr="00601722">
              <w:t>202</w:t>
            </w:r>
            <w:r w:rsidR="00141419">
              <w:t>2</w:t>
            </w:r>
            <w:r w:rsidRPr="00601722">
              <w:t>-0</w:t>
            </w:r>
            <w:r w:rsidR="00E61A87">
              <w:t>3</w:t>
            </w:r>
            <w:r w:rsidRPr="00601722">
              <w:t>-</w:t>
            </w:r>
            <w:r w:rsidR="00272D6F">
              <w:t>30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79E9F6FE" w:rsidR="00934BD9" w:rsidRPr="00601722" w:rsidRDefault="00D82499">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5342AFB3" w14:textId="77777777" w:rsidR="00A65C7C" w:rsidRDefault="00A65C7C" w:rsidP="00A65C7C">
            <w:pPr>
              <w:pStyle w:val="CRCoverPage"/>
              <w:spacing w:after="0"/>
            </w:pPr>
          </w:p>
          <w:p w14:paraId="405B3C0C" w14:textId="77777777" w:rsidR="00A65C7C" w:rsidRDefault="00A65C7C" w:rsidP="00A65C7C">
            <w:pPr>
              <w:pStyle w:val="CRCoverPage"/>
              <w:spacing w:after="0"/>
            </w:pPr>
            <w:r>
              <w:t>TS 29.501, 4.6.1.1.5, specifies that:</w:t>
            </w:r>
          </w:p>
          <w:p w14:paraId="071B5FEB" w14:textId="77777777" w:rsidR="00A65C7C" w:rsidRDefault="00A65C7C" w:rsidP="00A65C7C">
            <w:pPr>
              <w:pStyle w:val="CRCoverPage"/>
              <w:spacing w:after="0"/>
              <w:ind w:left="460"/>
            </w:pPr>
          </w:p>
          <w:p w14:paraId="403B7FC1" w14:textId="77777777" w:rsidR="00A65C7C" w:rsidRDefault="00A65C7C" w:rsidP="00A65C7C">
            <w:pPr>
              <w:ind w:left="568"/>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14:paraId="45A0F098" w14:textId="77777777" w:rsidR="00A65C7C" w:rsidRDefault="00A65C7C" w:rsidP="00A65C7C">
            <w:pPr>
              <w:ind w:left="568"/>
            </w:pPr>
            <w:r>
              <w:rPr>
                <w:lang w:val="en-US" w:eastAsia="zh-CN"/>
              </w:rPr>
              <w:t xml:space="preserve">If multiple query parameters are defined for a method on the resource, the </w:t>
            </w:r>
            <w:r>
              <w:rPr>
                <w:rFonts w:hint="eastAsia"/>
                <w:lang w:val="en-US" w:eastAsia="zh-CN"/>
              </w:rPr>
              <w:t xml:space="preserve">default </w:t>
            </w:r>
            <w:r>
              <w:rPr>
                <w:lang w:val="en-US" w:eastAsia="zh-CN"/>
              </w:rPr>
              <w:t>logical relationship of the query parameters shall be clearly described.</w:t>
            </w:r>
          </w:p>
          <w:p w14:paraId="4A3ADD1F" w14:textId="22EF35F2" w:rsidR="00A65C7C" w:rsidRDefault="00A65C7C" w:rsidP="00A65C7C">
            <w:pPr>
              <w:pStyle w:val="CRCoverPage"/>
              <w:numPr>
                <w:ilvl w:val="0"/>
                <w:numId w:val="2"/>
              </w:numPr>
              <w:spacing w:after="0"/>
            </w:pPr>
            <w:r>
              <w:t xml:space="preserve">CR </w:t>
            </w:r>
            <w:r w:rsidR="004E045B">
              <w:t>0185</w:t>
            </w:r>
            <w:r>
              <w:t xml:space="preserve"> to 29.504 describes the default logical combination between multiple query parameters for the UDR resources. </w:t>
            </w:r>
          </w:p>
          <w:p w14:paraId="4F41C94D" w14:textId="77777777" w:rsidR="00A65C7C" w:rsidRDefault="00A65C7C" w:rsidP="00A65C7C">
            <w:pPr>
              <w:pStyle w:val="CRCoverPage"/>
              <w:spacing w:after="0"/>
              <w:ind w:left="460"/>
            </w:pPr>
          </w:p>
          <w:p w14:paraId="29D45D0D" w14:textId="4F6C39D6" w:rsidR="00A65C7C" w:rsidRDefault="00A65C7C" w:rsidP="00A65C7C">
            <w:pPr>
              <w:pStyle w:val="CRCoverPage"/>
              <w:numPr>
                <w:ilvl w:val="0"/>
                <w:numId w:val="2"/>
              </w:numPr>
              <w:spacing w:after="0"/>
            </w:pPr>
            <w:r>
              <w:t>For the A</w:t>
            </w:r>
            <w:r w:rsidR="00734BED">
              <w:t>pplied BDT</w:t>
            </w:r>
            <w:r>
              <w:t xml:space="preserve"> Data resource:</w:t>
            </w:r>
          </w:p>
          <w:p w14:paraId="1ABAE788" w14:textId="6706D2EF" w:rsidR="00353EF1" w:rsidRDefault="00353EF1" w:rsidP="00353EF1">
            <w:pPr>
              <w:pStyle w:val="CRCoverPage"/>
              <w:numPr>
                <w:ilvl w:val="1"/>
                <w:numId w:val="2"/>
              </w:numPr>
              <w:spacing w:after="0"/>
            </w:pPr>
            <w:r>
              <w:t xml:space="preserve">It is not specified the behaviour for the array query parameters </w:t>
            </w:r>
            <w:proofErr w:type="spellStart"/>
            <w:r>
              <w:t>bdt</w:t>
            </w:r>
            <w:proofErr w:type="spellEnd"/>
            <w:r>
              <w:t>-</w:t>
            </w:r>
            <w:proofErr w:type="spellStart"/>
            <w:r>
              <w:t>polic</w:t>
            </w:r>
            <w:proofErr w:type="spellEnd"/>
            <w:r>
              <w:t>-ids, internal-</w:t>
            </w:r>
            <w:proofErr w:type="spellStart"/>
            <w:r>
              <w:t>grou</w:t>
            </w:r>
            <w:proofErr w:type="spellEnd"/>
            <w:r w:rsidR="00C90773">
              <w:t>-ids and</w:t>
            </w:r>
            <w:r>
              <w:t xml:space="preserve"> </w:t>
            </w:r>
            <w:proofErr w:type="spellStart"/>
            <w:r>
              <w:t>supis</w:t>
            </w:r>
            <w:proofErr w:type="spellEnd"/>
            <w:r>
              <w:t>.</w:t>
            </w:r>
          </w:p>
          <w:p w14:paraId="0F510D5F" w14:textId="77777777" w:rsidR="00353EF1" w:rsidRDefault="00353EF1" w:rsidP="00353EF1">
            <w:pPr>
              <w:pStyle w:val="CRCoverPage"/>
              <w:spacing w:after="0"/>
              <w:ind w:left="1180"/>
            </w:pP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084AE2DE" w14:textId="77777777" w:rsidR="00375760" w:rsidRDefault="00375760" w:rsidP="00375760">
            <w:pPr>
              <w:pStyle w:val="CRCoverPage"/>
              <w:numPr>
                <w:ilvl w:val="0"/>
                <w:numId w:val="1"/>
              </w:numPr>
              <w:spacing w:after="0"/>
            </w:pPr>
            <w:r>
              <w:t>It is specified:</w:t>
            </w:r>
          </w:p>
          <w:p w14:paraId="3BEE2049" w14:textId="77777777" w:rsidR="00375760" w:rsidRDefault="00375760" w:rsidP="00375760">
            <w:pPr>
              <w:pStyle w:val="CRCoverPage"/>
              <w:numPr>
                <w:ilvl w:val="1"/>
                <w:numId w:val="1"/>
              </w:numPr>
              <w:spacing w:after="0"/>
            </w:pPr>
            <w:r>
              <w:t>When an optional query parameter is not included, the UDR shall return the resources matching the value(s) of the included query parameters for all the possible values of the omitted query parameter.</w:t>
            </w:r>
          </w:p>
          <w:p w14:paraId="39596EDB" w14:textId="77777777" w:rsidR="00375760" w:rsidRDefault="00375760" w:rsidP="00375760">
            <w:pPr>
              <w:pStyle w:val="CRCoverPage"/>
              <w:numPr>
                <w:ilvl w:val="1"/>
                <w:numId w:val="1"/>
              </w:numPr>
              <w:spacing w:after="0"/>
            </w:pPr>
            <w:r>
              <w:t>The matching criteria when the query parameter is an array.</w:t>
            </w:r>
          </w:p>
          <w:p w14:paraId="444A92FB" w14:textId="240ADA80" w:rsidR="00C54045" w:rsidRPr="00601722" w:rsidRDefault="00C54045" w:rsidP="00375760">
            <w:pPr>
              <w:pStyle w:val="CRCoverPage"/>
              <w:spacing w:after="0"/>
              <w:ind w:left="82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5286A513" w:rsidR="00934BD9" w:rsidRPr="00601722" w:rsidRDefault="00065C32">
            <w:pPr>
              <w:pStyle w:val="CRCoverPage"/>
              <w:spacing w:after="0"/>
              <w:ind w:left="100"/>
            </w:pPr>
            <w:r>
              <w:t xml:space="preserve">Ambiguous </w:t>
            </w:r>
            <w:r w:rsidR="008C060B">
              <w:t xml:space="preserve">and incorrect </w:t>
            </w:r>
            <w:r w:rsidR="000B081D">
              <w:t xml:space="preserve">interpretation of the </w:t>
            </w:r>
            <w:r w:rsidR="00472364">
              <w:t>query parameters</w:t>
            </w:r>
            <w:r w:rsidR="008C060B">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4E089D32" w:rsidR="00934BD9" w:rsidRPr="00601722" w:rsidRDefault="00AC553C">
            <w:pPr>
              <w:pStyle w:val="CRCoverPage"/>
              <w:spacing w:after="0"/>
              <w:ind w:left="100"/>
            </w:pPr>
            <w:r>
              <w:t>6.2</w:t>
            </w:r>
            <w:r w:rsidR="001356E8">
              <w:t>.9.3.1</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0DD53B7" w14:textId="00A8EF56" w:rsidR="00934BD9" w:rsidRPr="00601722" w:rsidRDefault="00AA039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6BF2643F" w:rsidR="00934BD9" w:rsidRPr="00601722" w:rsidRDefault="00934BD9">
            <w:pPr>
              <w:pStyle w:val="CRCoverPage"/>
              <w:spacing w:after="0"/>
              <w:jc w:val="center"/>
              <w:rPr>
                <w:b/>
                <w:caps/>
              </w:rPr>
            </w:pP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30DC5D3" w:rsidR="00934BD9" w:rsidRPr="00601722" w:rsidRDefault="001478DE">
            <w:pPr>
              <w:pStyle w:val="CRCoverPage"/>
              <w:spacing w:after="0"/>
              <w:ind w:left="99"/>
            </w:pPr>
            <w:r w:rsidRPr="00601722">
              <w:t>TS</w:t>
            </w:r>
            <w:r w:rsidR="00AA039E">
              <w:t xml:space="preserve"> 29.504</w:t>
            </w:r>
            <w:r w:rsidRPr="00601722">
              <w:t xml:space="preserve"> CR </w:t>
            </w:r>
            <w:r w:rsidR="00AA039E">
              <w:t>0</w:t>
            </w:r>
            <w:r w:rsidR="003C01C1">
              <w:t>185</w:t>
            </w:r>
            <w:r w:rsidRPr="00601722">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64E9ABDD" w:rsidR="00934BD9" w:rsidRPr="00601722" w:rsidRDefault="00AD3DAC" w:rsidP="000B081D">
            <w:pPr>
              <w:pStyle w:val="CRCoverPage"/>
              <w:spacing w:after="0"/>
              <w:ind w:left="100"/>
            </w:pPr>
            <w:r w:rsidRPr="00601722">
              <w:t xml:space="preserve">This CR </w:t>
            </w:r>
            <w:r w:rsidR="00EF13DD">
              <w:t>does not impact the OpenAPI file</w:t>
            </w:r>
            <w:r w:rsidR="0049477E">
              <w:t xml:space="preserve"> of the </w:t>
            </w:r>
            <w:proofErr w:type="spellStart"/>
            <w:r w:rsidR="0049477E">
              <w:t>Nudr_DataRepository</w:t>
            </w:r>
            <w:proofErr w:type="spellEnd"/>
            <w:r w:rsidR="0049477E">
              <w:t xml:space="preserve"> API for Application Data</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3BA8DFB6" w14:textId="77777777" w:rsidR="0095460A" w:rsidRDefault="0095460A" w:rsidP="0095460A">
      <w:pPr>
        <w:pStyle w:val="Heading5"/>
        <w:rPr>
          <w:lang w:eastAsia="zh-CN"/>
        </w:rPr>
      </w:pPr>
      <w:bookmarkStart w:id="1" w:name="_Toc98182922"/>
      <w:bookmarkStart w:id="2" w:name="_Toc28012759"/>
      <w:bookmarkStart w:id="3" w:name="_Toc36039034"/>
      <w:bookmarkStart w:id="4" w:name="_Toc44688450"/>
      <w:bookmarkStart w:id="5" w:name="_Toc45133866"/>
      <w:bookmarkStart w:id="6" w:name="_Toc49931546"/>
      <w:bookmarkStart w:id="7" w:name="_Toc51762804"/>
      <w:bookmarkStart w:id="8" w:name="_Toc58848440"/>
      <w:bookmarkStart w:id="9" w:name="_Toc59017478"/>
      <w:bookmarkStart w:id="10" w:name="_Toc66279467"/>
      <w:bookmarkStart w:id="11" w:name="_Toc68168489"/>
      <w:bookmarkStart w:id="12" w:name="_Toc83232942"/>
      <w:bookmarkStart w:id="13" w:name="_Toc85549908"/>
      <w:bookmarkStart w:id="14" w:name="_Toc90655390"/>
      <w:r>
        <w:t>6.2.9.3.1</w:t>
      </w:r>
      <w:r>
        <w:tab/>
        <w:t>GET</w:t>
      </w:r>
      <w:bookmarkEnd w:id="1"/>
    </w:p>
    <w:p w14:paraId="589B0FA0" w14:textId="77777777" w:rsidR="0095460A" w:rsidRDefault="0095460A" w:rsidP="0095460A">
      <w:pPr>
        <w:rPr>
          <w:rFonts w:eastAsia="DengXian"/>
        </w:rPr>
      </w:pPr>
      <w:r>
        <w:rPr>
          <w:rFonts w:eastAsia="DengXian"/>
        </w:rPr>
        <w:t>This method shall support the URI query parameters specified in table 6.2.9.3.1-1.</w:t>
      </w:r>
    </w:p>
    <w:p w14:paraId="4FB3440B" w14:textId="77777777" w:rsidR="0095460A" w:rsidRDefault="0095460A" w:rsidP="0095460A">
      <w:pPr>
        <w:pStyle w:val="TH"/>
        <w:rPr>
          <w:rFonts w:cs="Arial"/>
        </w:rPr>
      </w:pPr>
      <w:r>
        <w:t>Table 6.2.9.3.1-1: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95460A" w14:paraId="10276059" w14:textId="77777777" w:rsidTr="00F130C3">
        <w:trPr>
          <w:jc w:val="center"/>
        </w:trPr>
        <w:tc>
          <w:tcPr>
            <w:tcW w:w="1862" w:type="dxa"/>
            <w:tcBorders>
              <w:top w:val="single" w:sz="4" w:space="0" w:color="auto"/>
              <w:left w:val="single" w:sz="4" w:space="0" w:color="auto"/>
              <w:bottom w:val="single" w:sz="4" w:space="0" w:color="auto"/>
              <w:right w:val="single" w:sz="4" w:space="0" w:color="auto"/>
            </w:tcBorders>
            <w:shd w:val="clear" w:color="auto" w:fill="C0C0C0"/>
            <w:hideMark/>
          </w:tcPr>
          <w:p w14:paraId="2B462873" w14:textId="77777777" w:rsidR="0095460A" w:rsidRDefault="0095460A" w:rsidP="00F130C3">
            <w:pPr>
              <w:pStyle w:val="TAH"/>
            </w:pPr>
            <w:r>
              <w:t>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A7E12" w14:textId="77777777" w:rsidR="0095460A" w:rsidRDefault="0095460A" w:rsidP="00F130C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135E85" w14:textId="77777777" w:rsidR="0095460A" w:rsidRDefault="0095460A" w:rsidP="00F130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1DCFF5" w14:textId="77777777" w:rsidR="0095460A" w:rsidRDefault="0095460A" w:rsidP="00F130C3">
            <w:pPr>
              <w:pStyle w:val="TAH"/>
            </w:pPr>
            <w:r>
              <w:t>Cardinality</w:t>
            </w:r>
          </w:p>
        </w:tc>
        <w:tc>
          <w:tcPr>
            <w:tcW w:w="469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BFDA52" w14:textId="77777777" w:rsidR="0095460A" w:rsidRDefault="0095460A" w:rsidP="00F130C3">
            <w:pPr>
              <w:pStyle w:val="TAH"/>
            </w:pPr>
            <w:r>
              <w:t>Description</w:t>
            </w:r>
          </w:p>
        </w:tc>
      </w:tr>
      <w:tr w:rsidR="0095460A" w14:paraId="3E798B22"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51A7E0AA" w14:textId="77777777" w:rsidR="0095460A" w:rsidRDefault="0095460A" w:rsidP="00F130C3">
            <w:pPr>
              <w:pStyle w:val="TAL"/>
            </w:pPr>
            <w:proofErr w:type="spellStart"/>
            <w:r>
              <w:t>bdt</w:t>
            </w:r>
            <w:proofErr w:type="spellEnd"/>
            <w:r>
              <w:t>-policy-ids</w:t>
            </w:r>
          </w:p>
        </w:tc>
        <w:tc>
          <w:tcPr>
            <w:tcW w:w="1559" w:type="dxa"/>
            <w:tcBorders>
              <w:top w:val="single" w:sz="4" w:space="0" w:color="auto"/>
              <w:left w:val="single" w:sz="6" w:space="0" w:color="000000"/>
              <w:bottom w:val="single" w:sz="4" w:space="0" w:color="auto"/>
              <w:right w:val="single" w:sz="6" w:space="0" w:color="000000"/>
            </w:tcBorders>
          </w:tcPr>
          <w:p w14:paraId="3062CBA6" w14:textId="77777777" w:rsidR="0095460A" w:rsidRDefault="0095460A" w:rsidP="00F130C3">
            <w:pPr>
              <w:pStyle w:val="TAL"/>
            </w:pPr>
            <w:r>
              <w:t>array(string)</w:t>
            </w:r>
          </w:p>
        </w:tc>
        <w:tc>
          <w:tcPr>
            <w:tcW w:w="426" w:type="dxa"/>
            <w:tcBorders>
              <w:top w:val="single" w:sz="4" w:space="0" w:color="auto"/>
              <w:left w:val="single" w:sz="6" w:space="0" w:color="000000"/>
              <w:bottom w:val="single" w:sz="4" w:space="0" w:color="auto"/>
              <w:right w:val="single" w:sz="6" w:space="0" w:color="000000"/>
            </w:tcBorders>
          </w:tcPr>
          <w:p w14:paraId="592B7CBD" w14:textId="77777777" w:rsidR="0095460A" w:rsidRDefault="0095460A"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745D4BE7" w14:textId="77777777" w:rsidR="0095460A" w:rsidRDefault="0095460A" w:rsidP="00F130C3">
            <w:pPr>
              <w:pStyle w:val="TAL"/>
            </w:pPr>
            <w:r>
              <w:t>1..N</w:t>
            </w:r>
          </w:p>
        </w:tc>
        <w:tc>
          <w:tcPr>
            <w:tcW w:w="4698" w:type="dxa"/>
            <w:tcBorders>
              <w:top w:val="single" w:sz="4" w:space="0" w:color="auto"/>
              <w:left w:val="single" w:sz="6" w:space="0" w:color="000000"/>
              <w:bottom w:val="single" w:sz="4" w:space="0" w:color="auto"/>
              <w:right w:val="single" w:sz="6" w:space="0" w:color="000000"/>
            </w:tcBorders>
          </w:tcPr>
          <w:p w14:paraId="3A35D6AD" w14:textId="5D8F9967" w:rsidR="0095460A" w:rsidRDefault="0095460A" w:rsidP="00F130C3">
            <w:pPr>
              <w:pStyle w:val="TAL"/>
            </w:pPr>
            <w:r>
              <w:t>Each element identifies a</w:t>
            </w:r>
            <w:ins w:id="15" w:author="Ericsson April r0" w:date="2022-03-21T17:54:00Z">
              <w:r>
                <w:t xml:space="preserve"> </w:t>
              </w:r>
            </w:ins>
            <w:proofErr w:type="spellStart"/>
            <w:ins w:id="16" w:author="Ericsson April r0" w:date="2022-03-21T19:24:00Z">
              <w:r w:rsidR="00DC1B8F">
                <w:t>bdtPolicyId</w:t>
              </w:r>
            </w:ins>
            <w:proofErr w:type="spellEnd"/>
            <w:del w:id="17" w:author="Ericsson April r0" w:date="2022-03-21T17:55:00Z">
              <w:r w:rsidDel="0095460A">
                <w:delText xml:space="preserve"> service</w:delText>
              </w:r>
            </w:del>
            <w:ins w:id="18" w:author="Ericsson April r0" w:date="2022-03-21T19:25:00Z">
              <w:r w:rsidR="007B475B">
                <w:t>, i.e., a</w:t>
              </w:r>
              <w:r w:rsidR="003B549A">
                <w:t>n identifier of an Individual BDT Policy Data resource</w:t>
              </w:r>
            </w:ins>
            <w:r>
              <w:t>.</w:t>
            </w:r>
            <w:ins w:id="19" w:author="Ericsson April r0" w:date="2022-03-21T17:55:00Z">
              <w:r w:rsidR="00105C4C">
                <w:t xml:space="preserve"> The UDR shall return</w:t>
              </w:r>
            </w:ins>
            <w:ins w:id="20" w:author="Ericsson April r0" w:date="2022-03-21T17:56:00Z">
              <w:r w:rsidR="00040383">
                <w:t xml:space="preserve"> an</w:t>
              </w:r>
            </w:ins>
            <w:ins w:id="21" w:author="Ericsson April r0" w:date="2022-03-21T17:55:00Z">
              <w:r w:rsidR="00105C4C">
                <w:t xml:space="preserve"> </w:t>
              </w:r>
              <w:r w:rsidR="00775153">
                <w:t xml:space="preserve">Individual Applied BDT Policy Data resource </w:t>
              </w:r>
            </w:ins>
            <w:ins w:id="22" w:author="Ericsson April r0" w:date="2022-03-21T17:56:00Z">
              <w:r w:rsidR="00040383">
                <w:t xml:space="preserve">for each matched </w:t>
              </w:r>
            </w:ins>
            <w:proofErr w:type="spellStart"/>
            <w:ins w:id="23" w:author="Ericsson April r0" w:date="2022-03-21T19:24:00Z">
              <w:r w:rsidR="007B475B">
                <w:t>bdtPolicyId</w:t>
              </w:r>
            </w:ins>
            <w:proofErr w:type="spellEnd"/>
            <w:ins w:id="24" w:author="Ericsson April r0" w:date="2022-03-21T17:58:00Z">
              <w:r w:rsidR="00EC25FE">
                <w:t>.</w:t>
              </w:r>
            </w:ins>
            <w:ins w:id="25" w:author="Ericsson April r0" w:date="2022-03-21T17:56:00Z">
              <w:r w:rsidR="00775153">
                <w:t xml:space="preserve"> </w:t>
              </w:r>
            </w:ins>
          </w:p>
        </w:tc>
      </w:tr>
      <w:tr w:rsidR="0095460A" w14:paraId="09E88AB8"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57DB5A7C" w14:textId="77777777" w:rsidR="0095460A" w:rsidRDefault="0095460A" w:rsidP="00F130C3">
            <w:pPr>
              <w:pStyle w:val="TAL"/>
            </w:pPr>
            <w:r>
              <w:t>internal-group-ids</w:t>
            </w:r>
          </w:p>
        </w:tc>
        <w:tc>
          <w:tcPr>
            <w:tcW w:w="1559" w:type="dxa"/>
            <w:tcBorders>
              <w:top w:val="single" w:sz="4" w:space="0" w:color="auto"/>
              <w:left w:val="single" w:sz="6" w:space="0" w:color="000000"/>
              <w:bottom w:val="single" w:sz="4" w:space="0" w:color="auto"/>
              <w:right w:val="single" w:sz="6" w:space="0" w:color="000000"/>
            </w:tcBorders>
          </w:tcPr>
          <w:p w14:paraId="152B3DA9" w14:textId="77777777" w:rsidR="0095460A" w:rsidRDefault="0095460A" w:rsidP="00F130C3">
            <w:pPr>
              <w:pStyle w:val="TAL"/>
            </w:pPr>
            <w:r>
              <w:t>array(</w:t>
            </w:r>
            <w:proofErr w:type="spellStart"/>
            <w:r>
              <w:rPr>
                <w:rFonts w:cs="Arial"/>
                <w:szCs w:val="18"/>
                <w:lang w:eastAsia="zh-CN"/>
              </w:rPr>
              <w:t>GroupId</w:t>
            </w:r>
            <w:proofErr w:type="spellEnd"/>
            <w:r>
              <w:t>)</w:t>
            </w:r>
          </w:p>
        </w:tc>
        <w:tc>
          <w:tcPr>
            <w:tcW w:w="426" w:type="dxa"/>
            <w:tcBorders>
              <w:top w:val="single" w:sz="4" w:space="0" w:color="auto"/>
              <w:left w:val="single" w:sz="6" w:space="0" w:color="000000"/>
              <w:bottom w:val="single" w:sz="4" w:space="0" w:color="auto"/>
              <w:right w:val="single" w:sz="6" w:space="0" w:color="000000"/>
            </w:tcBorders>
          </w:tcPr>
          <w:p w14:paraId="36E9447A" w14:textId="77777777" w:rsidR="0095460A" w:rsidRDefault="0095460A"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DF4CC1F" w14:textId="77777777" w:rsidR="0095460A" w:rsidRDefault="0095460A" w:rsidP="00F130C3">
            <w:pPr>
              <w:pStyle w:val="TAL"/>
            </w:pPr>
            <w:r>
              <w:t>1..N</w:t>
            </w:r>
          </w:p>
        </w:tc>
        <w:tc>
          <w:tcPr>
            <w:tcW w:w="4698" w:type="dxa"/>
            <w:tcBorders>
              <w:top w:val="single" w:sz="4" w:space="0" w:color="auto"/>
              <w:left w:val="single" w:sz="6" w:space="0" w:color="000000"/>
              <w:bottom w:val="single" w:sz="4" w:space="0" w:color="auto"/>
              <w:right w:val="single" w:sz="6" w:space="0" w:color="000000"/>
            </w:tcBorders>
          </w:tcPr>
          <w:p w14:paraId="234785E6" w14:textId="49DAD9E7" w:rsidR="0095460A" w:rsidRDefault="0095460A" w:rsidP="00F130C3">
            <w:pPr>
              <w:pStyle w:val="TAL"/>
            </w:pPr>
            <w:r>
              <w:t xml:space="preserve">Each element identifies a group of users. </w:t>
            </w:r>
            <w:ins w:id="26" w:author="Ericsson April r0" w:date="2022-03-21T17:58:00Z">
              <w:r w:rsidR="00EC25FE">
                <w:t xml:space="preserve">The UDR shall return </w:t>
              </w:r>
            </w:ins>
            <w:ins w:id="27" w:author="Ericsson April r0" w:date="2022-03-22T18:35:00Z">
              <w:r w:rsidR="00CD4C66">
                <w:t>the</w:t>
              </w:r>
            </w:ins>
            <w:ins w:id="28" w:author="Ericsson April r0" w:date="2022-03-21T17:58:00Z">
              <w:r w:rsidR="00EC25FE">
                <w:t xml:space="preserve"> Individual Applied BDT Policy Data resource</w:t>
              </w:r>
            </w:ins>
            <w:ins w:id="29" w:author="Ericsson April r0" w:date="2022-03-22T18:35:00Z">
              <w:r w:rsidR="00CD4C66">
                <w:t>(s)</w:t>
              </w:r>
            </w:ins>
            <w:ins w:id="30" w:author="Ericsson April r0" w:date="2022-03-21T17:58:00Z">
              <w:r w:rsidR="00EC25FE">
                <w:t xml:space="preserve"> for each matched </w:t>
              </w:r>
              <w:r w:rsidR="00692BCF">
                <w:t>internal group ID.</w:t>
              </w:r>
            </w:ins>
          </w:p>
        </w:tc>
      </w:tr>
      <w:tr w:rsidR="0095460A" w14:paraId="1458C34E"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391E773B" w14:textId="77777777" w:rsidR="0095460A" w:rsidRDefault="0095460A" w:rsidP="00F130C3">
            <w:pPr>
              <w:pStyle w:val="TAL"/>
            </w:pPr>
            <w:proofErr w:type="spellStart"/>
            <w:r>
              <w:t>supis</w:t>
            </w:r>
            <w:proofErr w:type="spellEnd"/>
          </w:p>
        </w:tc>
        <w:tc>
          <w:tcPr>
            <w:tcW w:w="1559" w:type="dxa"/>
            <w:tcBorders>
              <w:top w:val="single" w:sz="4" w:space="0" w:color="auto"/>
              <w:left w:val="single" w:sz="6" w:space="0" w:color="000000"/>
              <w:bottom w:val="single" w:sz="4" w:space="0" w:color="auto"/>
              <w:right w:val="single" w:sz="6" w:space="0" w:color="000000"/>
            </w:tcBorders>
          </w:tcPr>
          <w:p w14:paraId="60D0E9B9" w14:textId="77777777" w:rsidR="0095460A" w:rsidRDefault="0095460A" w:rsidP="00F130C3">
            <w:pPr>
              <w:pStyle w:val="TAL"/>
            </w:pPr>
            <w:r>
              <w:t>array(</w:t>
            </w:r>
            <w:proofErr w:type="spellStart"/>
            <w:r>
              <w:t>Supi</w:t>
            </w:r>
            <w:proofErr w:type="spellEnd"/>
            <w:r>
              <w:t>)</w:t>
            </w:r>
          </w:p>
        </w:tc>
        <w:tc>
          <w:tcPr>
            <w:tcW w:w="426" w:type="dxa"/>
            <w:tcBorders>
              <w:top w:val="single" w:sz="4" w:space="0" w:color="auto"/>
              <w:left w:val="single" w:sz="6" w:space="0" w:color="000000"/>
              <w:bottom w:val="single" w:sz="4" w:space="0" w:color="auto"/>
              <w:right w:val="single" w:sz="6" w:space="0" w:color="000000"/>
            </w:tcBorders>
          </w:tcPr>
          <w:p w14:paraId="49A34F80" w14:textId="77777777" w:rsidR="0095460A" w:rsidRDefault="0095460A"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192DAD8E" w14:textId="77777777" w:rsidR="0095460A" w:rsidRDefault="0095460A" w:rsidP="00F130C3">
            <w:pPr>
              <w:pStyle w:val="TAL"/>
            </w:pPr>
            <w:r>
              <w:t>1..N</w:t>
            </w:r>
          </w:p>
        </w:tc>
        <w:tc>
          <w:tcPr>
            <w:tcW w:w="4698" w:type="dxa"/>
            <w:tcBorders>
              <w:top w:val="single" w:sz="4" w:space="0" w:color="auto"/>
              <w:left w:val="single" w:sz="6" w:space="0" w:color="000000"/>
              <w:bottom w:val="single" w:sz="4" w:space="0" w:color="auto"/>
              <w:right w:val="single" w:sz="6" w:space="0" w:color="000000"/>
            </w:tcBorders>
          </w:tcPr>
          <w:p w14:paraId="0867E214" w14:textId="4E6DE122" w:rsidR="0095460A" w:rsidRDefault="0095460A" w:rsidP="00F130C3">
            <w:pPr>
              <w:pStyle w:val="TAL"/>
            </w:pPr>
            <w:r>
              <w:t xml:space="preserve">Each element identifies a user. </w:t>
            </w:r>
            <w:ins w:id="31" w:author="Ericsson April r0" w:date="2022-03-21T17:58:00Z">
              <w:r w:rsidR="00692BCF">
                <w:t xml:space="preserve">The </w:t>
              </w:r>
            </w:ins>
            <w:ins w:id="32" w:author="Ericsson April r0" w:date="2022-03-21T17:59:00Z">
              <w:r w:rsidR="00692BCF">
                <w:t xml:space="preserve">UDR shall return </w:t>
              </w:r>
            </w:ins>
            <w:ins w:id="33" w:author="Ericsson April r0" w:date="2022-03-22T18:35:00Z">
              <w:r w:rsidR="00CD4C66">
                <w:t>the</w:t>
              </w:r>
            </w:ins>
            <w:ins w:id="34" w:author="Ericsson April r0" w:date="2022-03-21T17:59:00Z">
              <w:r w:rsidR="00692BCF">
                <w:t xml:space="preserve"> Individual Applied BDT Policy Data resource</w:t>
              </w:r>
            </w:ins>
            <w:ins w:id="35" w:author="Ericsson April r0" w:date="2022-03-22T18:36:00Z">
              <w:r w:rsidR="000F4F1B">
                <w:t>(s)</w:t>
              </w:r>
            </w:ins>
            <w:ins w:id="36" w:author="Ericsson April r0" w:date="2022-03-21T17:59:00Z">
              <w:r w:rsidR="00692BCF">
                <w:t xml:space="preserve"> for each matched background data transfer policy reference.</w:t>
              </w:r>
            </w:ins>
          </w:p>
        </w:tc>
      </w:tr>
    </w:tbl>
    <w:p w14:paraId="2C4936FE" w14:textId="77777777" w:rsidR="0095460A" w:rsidRDefault="0095460A" w:rsidP="0095460A">
      <w:pPr>
        <w:rPr>
          <w:rFonts w:eastAsia="DengXian"/>
        </w:rPr>
      </w:pPr>
    </w:p>
    <w:p w14:paraId="487F0989" w14:textId="77777777" w:rsidR="001217A8" w:rsidRDefault="001217A8" w:rsidP="001217A8">
      <w:pPr>
        <w:rPr>
          <w:ins w:id="37" w:author="Ericsson April r0" w:date="2022-03-21T19:37:00Z"/>
        </w:rPr>
      </w:pPr>
      <w:ins w:id="38" w:author="Ericsson April r0" w:date="2022-03-21T19:36:00Z">
        <w:r>
          <w:t xml:space="preserve">The default logical relationship among the query parameters is a logical "AND", as specified in 3GPP TS 29.504 [6]. </w:t>
        </w:r>
      </w:ins>
    </w:p>
    <w:p w14:paraId="7441DA42" w14:textId="72A9A565" w:rsidR="00CD74FF" w:rsidRDefault="00CD74FF" w:rsidP="00CD74FF">
      <w:pPr>
        <w:pStyle w:val="NO"/>
        <w:rPr>
          <w:ins w:id="39" w:author="Ericsson April r0" w:date="2022-03-21T19:36:00Z"/>
          <w:rFonts w:eastAsia="DengXian"/>
        </w:rPr>
      </w:pPr>
      <w:ins w:id="40" w:author="Ericsson April r0" w:date="2022-03-21T19:31:00Z">
        <w:r>
          <w:rPr>
            <w:rFonts w:eastAsia="DengXian"/>
          </w:rPr>
          <w:t>NOTE:</w:t>
        </w:r>
        <w:r>
          <w:rPr>
            <w:rFonts w:eastAsia="DengXian"/>
          </w:rPr>
          <w:tab/>
          <w:t xml:space="preserve">The </w:t>
        </w:r>
        <w:r w:rsidRPr="004F06F7">
          <w:rPr>
            <w:rFonts w:eastAsia="DengXian"/>
          </w:rPr>
          <w:t>"</w:t>
        </w:r>
      </w:ins>
      <w:ins w:id="41" w:author="Ericsson April r0" w:date="2022-03-21T19:32:00Z">
        <w:r>
          <w:rPr>
            <w:rFonts w:eastAsia="DengXian"/>
          </w:rPr>
          <w:t>internal</w:t>
        </w:r>
        <w:r w:rsidR="00AD0512">
          <w:rPr>
            <w:rFonts w:eastAsia="DengXian"/>
          </w:rPr>
          <w:t>-group-ids</w:t>
        </w:r>
      </w:ins>
      <w:ins w:id="42" w:author="Ericsson April r0" w:date="2022-03-21T19:31:00Z">
        <w:r w:rsidRPr="004F06F7">
          <w:rPr>
            <w:rFonts w:eastAsia="DengXian"/>
          </w:rPr>
          <w:t xml:space="preserve">" </w:t>
        </w:r>
      </w:ins>
      <w:ins w:id="43" w:author="Ericsson April r0" w:date="2022-03-21T19:32:00Z">
        <w:r w:rsidR="00AD0512">
          <w:rPr>
            <w:rFonts w:eastAsia="DengXian"/>
          </w:rPr>
          <w:t xml:space="preserve">and the </w:t>
        </w:r>
        <w:r w:rsidR="00AD0512" w:rsidRPr="004F06F7">
          <w:rPr>
            <w:rFonts w:eastAsia="DengXian"/>
          </w:rPr>
          <w:t>"</w:t>
        </w:r>
        <w:proofErr w:type="spellStart"/>
        <w:r w:rsidR="00AD0512">
          <w:rPr>
            <w:rFonts w:eastAsia="DengXian"/>
          </w:rPr>
          <w:t>supi</w:t>
        </w:r>
      </w:ins>
      <w:ins w:id="44" w:author="Ericsson April r0" w:date="2022-03-21T19:34:00Z">
        <w:r w:rsidR="00700A41">
          <w:rPr>
            <w:rFonts w:eastAsia="DengXian"/>
          </w:rPr>
          <w:t>s</w:t>
        </w:r>
      </w:ins>
      <w:proofErr w:type="spellEnd"/>
      <w:ins w:id="45" w:author="Ericsson April r0" w:date="2022-03-21T19:32:00Z">
        <w:r w:rsidR="00AD0512" w:rsidRPr="004F06F7">
          <w:rPr>
            <w:rFonts w:eastAsia="DengXian"/>
          </w:rPr>
          <w:t>" query parameter</w:t>
        </w:r>
      </w:ins>
      <w:ins w:id="46" w:author="Ericsson April r0" w:date="2022-03-30T13:17:00Z">
        <w:r w:rsidR="000F683B">
          <w:rPr>
            <w:rFonts w:eastAsia="DengXian"/>
          </w:rPr>
          <w:t>s</w:t>
        </w:r>
      </w:ins>
      <w:ins w:id="47" w:author="Ericsson April r0" w:date="2022-03-21T19:32:00Z">
        <w:r w:rsidR="00AD0512" w:rsidRPr="004F06F7">
          <w:rPr>
            <w:rFonts w:eastAsia="DengXian"/>
          </w:rPr>
          <w:t xml:space="preserve"> </w:t>
        </w:r>
        <w:r w:rsidR="00AD0512">
          <w:rPr>
            <w:rFonts w:eastAsia="DengXian"/>
          </w:rPr>
          <w:t>represent mutually exclusive resource properties</w:t>
        </w:r>
      </w:ins>
      <w:ins w:id="48" w:author="Ericsson April r0" w:date="2022-03-21T19:33:00Z">
        <w:r w:rsidR="00A80E67">
          <w:rPr>
            <w:rFonts w:eastAsia="DengXian"/>
          </w:rPr>
          <w:t xml:space="preserve">, i.e., if both query parameters are simultaneously present in the same request, </w:t>
        </w:r>
        <w:r w:rsidR="009F2935">
          <w:rPr>
            <w:rFonts w:eastAsia="DengXian"/>
          </w:rPr>
          <w:t xml:space="preserve">the search will not match any resource. </w:t>
        </w:r>
      </w:ins>
    </w:p>
    <w:p w14:paraId="6D6699C2" w14:textId="167EA4C8" w:rsidR="006A5849" w:rsidRDefault="00167D51" w:rsidP="00D14AB9">
      <w:pPr>
        <w:rPr>
          <w:ins w:id="49" w:author="Ericsson April r0" w:date="2022-03-21T19:42:00Z"/>
          <w:rFonts w:eastAsia="DengXian"/>
        </w:rPr>
      </w:pPr>
      <w:ins w:id="50" w:author="Ericsson April r0" w:date="2022-03-21T19:38:00Z">
        <w:r>
          <w:t>W</w:t>
        </w:r>
      </w:ins>
      <w:ins w:id="51" w:author="Ericsson April r0" w:date="2022-03-21T19:36:00Z">
        <w:r w:rsidR="004D0766">
          <w:t xml:space="preserve">hen the </w:t>
        </w:r>
      </w:ins>
      <w:ins w:id="52" w:author="Ericsson April r0" w:date="2022-03-21T19:38:00Z">
        <w:r>
          <w:t xml:space="preserve">request contains the </w:t>
        </w:r>
      </w:ins>
      <w:ins w:id="53" w:author="Ericsson April r0" w:date="2022-03-21T19:37:00Z">
        <w:r w:rsidR="004D0766" w:rsidRPr="004F06F7">
          <w:rPr>
            <w:rFonts w:eastAsia="DengXian"/>
          </w:rPr>
          <w:t>"</w:t>
        </w:r>
        <w:proofErr w:type="spellStart"/>
        <w:r w:rsidR="004D0766">
          <w:rPr>
            <w:rFonts w:eastAsia="DengXian"/>
          </w:rPr>
          <w:t>bdt</w:t>
        </w:r>
        <w:proofErr w:type="spellEnd"/>
        <w:r w:rsidR="004D0766">
          <w:rPr>
            <w:rFonts w:eastAsia="DengXian"/>
          </w:rPr>
          <w:t>-policy-ids</w:t>
        </w:r>
        <w:r w:rsidR="004D0766" w:rsidRPr="004F06F7">
          <w:rPr>
            <w:rFonts w:eastAsia="DengXian"/>
          </w:rPr>
          <w:t>"</w:t>
        </w:r>
        <w:r w:rsidR="004D0766">
          <w:rPr>
            <w:rFonts w:eastAsia="DengXian"/>
          </w:rPr>
          <w:t xml:space="preserve"> and the </w:t>
        </w:r>
        <w:r w:rsidR="00D14AB9" w:rsidRPr="004F06F7">
          <w:rPr>
            <w:rFonts w:eastAsia="DengXian"/>
          </w:rPr>
          <w:t>"</w:t>
        </w:r>
        <w:r w:rsidR="00D14AB9">
          <w:rPr>
            <w:rFonts w:eastAsia="DengXian"/>
          </w:rPr>
          <w:t>internal-group-ids</w:t>
        </w:r>
        <w:r w:rsidR="00D14AB9" w:rsidRPr="004F06F7">
          <w:rPr>
            <w:rFonts w:eastAsia="DengXian"/>
          </w:rPr>
          <w:t>"</w:t>
        </w:r>
        <w:r w:rsidR="00D14AB9">
          <w:rPr>
            <w:rFonts w:eastAsia="DengXian"/>
          </w:rPr>
          <w:t xml:space="preserve"> or </w:t>
        </w:r>
        <w:r w:rsidR="00D14AB9" w:rsidRPr="004F06F7">
          <w:rPr>
            <w:rFonts w:eastAsia="DengXian"/>
          </w:rPr>
          <w:t>"</w:t>
        </w:r>
        <w:proofErr w:type="spellStart"/>
        <w:r w:rsidR="00D14AB9">
          <w:rPr>
            <w:rFonts w:eastAsia="DengXian"/>
          </w:rPr>
          <w:t>supis</w:t>
        </w:r>
        <w:proofErr w:type="spellEnd"/>
        <w:r w:rsidR="00D14AB9" w:rsidRPr="004F06F7">
          <w:rPr>
            <w:rFonts w:eastAsia="DengXian"/>
          </w:rPr>
          <w:t>"</w:t>
        </w:r>
        <w:r w:rsidR="00D14AB9">
          <w:rPr>
            <w:rFonts w:eastAsia="DengXian"/>
          </w:rPr>
          <w:t xml:space="preserve"> query parameters</w:t>
        </w:r>
      </w:ins>
      <w:ins w:id="54" w:author="Ericsson April r0" w:date="2022-03-21T19:38:00Z">
        <w:r>
          <w:rPr>
            <w:rFonts w:eastAsia="DengXian"/>
          </w:rPr>
          <w:t xml:space="preserve">, the </w:t>
        </w:r>
        <w:r w:rsidR="00ED1D57">
          <w:rPr>
            <w:rFonts w:eastAsia="DengXian"/>
          </w:rPr>
          <w:t>UDR shall return the resource</w:t>
        </w:r>
      </w:ins>
      <w:ins w:id="55" w:author="Ericsson April r0" w:date="2022-03-21T19:41:00Z">
        <w:r w:rsidR="00502AD1">
          <w:rPr>
            <w:rFonts w:eastAsia="DengXian"/>
          </w:rPr>
          <w:t>(</w:t>
        </w:r>
      </w:ins>
      <w:ins w:id="56" w:author="Ericsson April r0" w:date="2022-03-21T19:38:00Z">
        <w:r w:rsidR="00ED1D57">
          <w:rPr>
            <w:rFonts w:eastAsia="DengXian"/>
          </w:rPr>
          <w:t>s</w:t>
        </w:r>
      </w:ins>
      <w:ins w:id="57" w:author="Ericsson April r0" w:date="2022-03-21T19:41:00Z">
        <w:r w:rsidR="00502AD1">
          <w:rPr>
            <w:rFonts w:eastAsia="DengXian"/>
          </w:rPr>
          <w:t>)</w:t>
        </w:r>
      </w:ins>
      <w:ins w:id="58" w:author="Ericsson April r0" w:date="2022-03-21T19:38:00Z">
        <w:r w:rsidR="00ED1D57">
          <w:rPr>
            <w:rFonts w:eastAsia="DengXian"/>
          </w:rPr>
          <w:t xml:space="preserve"> that match</w:t>
        </w:r>
        <w:r w:rsidR="001E3822">
          <w:rPr>
            <w:rFonts w:eastAsia="DengXian"/>
          </w:rPr>
          <w:t xml:space="preserve"> </w:t>
        </w:r>
      </w:ins>
      <w:ins w:id="59" w:author="Ericsson April r0" w:date="2022-03-21T19:41:00Z">
        <w:r w:rsidR="00502AD1">
          <w:rPr>
            <w:rFonts w:eastAsia="DengXian"/>
          </w:rPr>
          <w:t>a</w:t>
        </w:r>
      </w:ins>
      <w:ins w:id="60" w:author="Ericsson April r0" w:date="2022-03-22T18:38:00Z">
        <w:r w:rsidR="00443C67">
          <w:rPr>
            <w:rFonts w:eastAsia="DengXian"/>
          </w:rPr>
          <w:t>ny</w:t>
        </w:r>
      </w:ins>
      <w:ins w:id="61" w:author="Ericsson April r0" w:date="2022-03-21T19:38:00Z">
        <w:r w:rsidR="001E3822">
          <w:rPr>
            <w:rFonts w:eastAsia="DengXian"/>
          </w:rPr>
          <w:t xml:space="preserve"> combination </w:t>
        </w:r>
      </w:ins>
      <w:ins w:id="62" w:author="Ericsson April r0" w:date="2022-03-21T19:39:00Z">
        <w:r w:rsidR="00794512">
          <w:rPr>
            <w:rFonts w:eastAsia="DengXian"/>
          </w:rPr>
          <w:t>of th</w:t>
        </w:r>
      </w:ins>
      <w:ins w:id="63" w:author="Ericsson April r0" w:date="2022-03-22T18:36:00Z">
        <w:r w:rsidR="00B4033C">
          <w:rPr>
            <w:rFonts w:eastAsia="DengXian"/>
          </w:rPr>
          <w:t xml:space="preserve">e </w:t>
        </w:r>
      </w:ins>
      <w:ins w:id="64" w:author="Ericsson April r0" w:date="2022-03-22T18:37:00Z">
        <w:r w:rsidR="00722D10">
          <w:rPr>
            <w:rFonts w:eastAsia="DengXian"/>
          </w:rPr>
          <w:t xml:space="preserve">values of the </w:t>
        </w:r>
        <w:r w:rsidR="00C852F0" w:rsidRPr="004F06F7">
          <w:rPr>
            <w:rFonts w:eastAsia="DengXian"/>
          </w:rPr>
          <w:t>"</w:t>
        </w:r>
        <w:proofErr w:type="spellStart"/>
        <w:r w:rsidR="00722D10">
          <w:rPr>
            <w:rFonts w:eastAsia="DengXian"/>
          </w:rPr>
          <w:t>bdt</w:t>
        </w:r>
        <w:proofErr w:type="spellEnd"/>
        <w:r w:rsidR="00722D10">
          <w:rPr>
            <w:rFonts w:eastAsia="DengXian"/>
          </w:rPr>
          <w:t>-policy-ids</w:t>
        </w:r>
        <w:r w:rsidR="00722D10" w:rsidRPr="004F06F7">
          <w:rPr>
            <w:rFonts w:eastAsia="DengXian"/>
          </w:rPr>
          <w:t>"</w:t>
        </w:r>
        <w:r w:rsidR="00722D10">
          <w:rPr>
            <w:rFonts w:eastAsia="DengXian"/>
          </w:rPr>
          <w:t xml:space="preserve"> and the </w:t>
        </w:r>
        <w:r w:rsidR="00722D10" w:rsidRPr="004F06F7">
          <w:rPr>
            <w:rFonts w:eastAsia="DengXian"/>
          </w:rPr>
          <w:t>"</w:t>
        </w:r>
        <w:r w:rsidR="00722D10">
          <w:rPr>
            <w:rFonts w:eastAsia="DengXian"/>
          </w:rPr>
          <w:t>internal-group-ids</w:t>
        </w:r>
        <w:r w:rsidR="00722D10" w:rsidRPr="004F06F7">
          <w:rPr>
            <w:rFonts w:eastAsia="DengXian"/>
          </w:rPr>
          <w:t>"</w:t>
        </w:r>
        <w:r w:rsidR="00722D10">
          <w:rPr>
            <w:rFonts w:eastAsia="DengXian"/>
          </w:rPr>
          <w:t xml:space="preserve"> or </w:t>
        </w:r>
        <w:r w:rsidR="00722D10" w:rsidRPr="004F06F7">
          <w:rPr>
            <w:rFonts w:eastAsia="DengXian"/>
          </w:rPr>
          <w:t>"</w:t>
        </w:r>
        <w:proofErr w:type="spellStart"/>
        <w:r w:rsidR="00722D10">
          <w:rPr>
            <w:rFonts w:eastAsia="DengXian"/>
          </w:rPr>
          <w:t>supis</w:t>
        </w:r>
        <w:proofErr w:type="spellEnd"/>
        <w:r w:rsidR="00722D10" w:rsidRPr="004F06F7">
          <w:rPr>
            <w:rFonts w:eastAsia="DengXian"/>
          </w:rPr>
          <w:t>"</w:t>
        </w:r>
        <w:r w:rsidR="00722D10">
          <w:rPr>
            <w:rFonts w:eastAsia="DengXian"/>
          </w:rPr>
          <w:t xml:space="preserve"> arrays</w:t>
        </w:r>
      </w:ins>
      <w:ins w:id="65" w:author="Ericsson April r0" w:date="2022-03-21T19:41:00Z">
        <w:r w:rsidR="00970620">
          <w:rPr>
            <w:rFonts w:eastAsia="DengXian"/>
          </w:rPr>
          <w:t>.</w:t>
        </w:r>
      </w:ins>
    </w:p>
    <w:p w14:paraId="1C380043" w14:textId="317AA8EB" w:rsidR="00D94ECE" w:rsidRPr="00D14AB9" w:rsidRDefault="00D94ECE" w:rsidP="00D94ECE">
      <w:pPr>
        <w:pStyle w:val="EX"/>
        <w:rPr>
          <w:ins w:id="66" w:author="Ericsson April r0" w:date="2022-03-21T19:31:00Z"/>
        </w:rPr>
      </w:pPr>
      <w:ins w:id="67" w:author="Ericsson April r0" w:date="2022-03-21T19:42:00Z">
        <w:r>
          <w:t>EXAMPLE</w:t>
        </w:r>
        <w:r>
          <w:rPr>
            <w:rFonts w:eastAsia="DengXian"/>
          </w:rPr>
          <w:t> </w:t>
        </w:r>
        <w:r>
          <w:t>1:</w:t>
        </w:r>
        <w:r>
          <w:tab/>
          <w:t>If "</w:t>
        </w:r>
        <w:proofErr w:type="spellStart"/>
        <w:r>
          <w:t>bdt</w:t>
        </w:r>
        <w:proofErr w:type="spellEnd"/>
        <w:r>
          <w:t>-policy-ids" query parameter is included with two</w:t>
        </w:r>
      </w:ins>
      <w:ins w:id="68" w:author="Ericsson April r0" w:date="2022-03-21T19:43:00Z">
        <w:r>
          <w:t xml:space="preserve"> </w:t>
        </w:r>
        <w:proofErr w:type="spellStart"/>
        <w:r>
          <w:t>bdtPolicyId</w:t>
        </w:r>
      </w:ins>
      <w:proofErr w:type="spellEnd"/>
      <w:ins w:id="69" w:author="Ericsson April r0" w:date="2022-03-21T19:42:00Z">
        <w:r>
          <w:t xml:space="preserve"> entries (</w:t>
        </w:r>
      </w:ins>
      <w:ins w:id="70" w:author="Ericsson April r0" w:date="2022-03-21T19:43:00Z">
        <w:r>
          <w:t>bdtPolicyId</w:t>
        </w:r>
      </w:ins>
      <w:ins w:id="71" w:author="Ericsson April r0" w:date="2022-03-21T19:42:00Z">
        <w:r>
          <w:t xml:space="preserve">_1 and </w:t>
        </w:r>
      </w:ins>
      <w:ins w:id="72" w:author="Ericsson April r0" w:date="2022-03-21T19:43:00Z">
        <w:r>
          <w:t>bdtPolicyId_2</w:t>
        </w:r>
      </w:ins>
      <w:ins w:id="73" w:author="Ericsson April r0" w:date="2022-03-21T19:42:00Z">
        <w:r>
          <w:t>) and "</w:t>
        </w:r>
      </w:ins>
      <w:proofErr w:type="spellStart"/>
      <w:ins w:id="74" w:author="Ericsson April r0" w:date="2022-03-21T19:43:00Z">
        <w:r>
          <w:t>supis</w:t>
        </w:r>
      </w:ins>
      <w:proofErr w:type="spellEnd"/>
      <w:ins w:id="75" w:author="Ericsson April r0" w:date="2022-03-21T19:42:00Z">
        <w:r>
          <w:t xml:space="preserve">" is included with two </w:t>
        </w:r>
      </w:ins>
      <w:ins w:id="76" w:author="Ericsson April r0" w:date="2022-03-21T19:43:00Z">
        <w:r>
          <w:t>SUPI</w:t>
        </w:r>
      </w:ins>
      <w:ins w:id="77" w:author="Ericsson April r0" w:date="2022-03-21T19:42:00Z">
        <w:r>
          <w:t xml:space="preserve"> entries (e.g. </w:t>
        </w:r>
      </w:ins>
      <w:ins w:id="78" w:author="Ericsson April r0" w:date="2022-03-21T19:43:00Z">
        <w:r>
          <w:t>SUPI</w:t>
        </w:r>
      </w:ins>
      <w:ins w:id="79" w:author="Ericsson April r0" w:date="2022-03-21T19:42:00Z">
        <w:r>
          <w:t xml:space="preserve">_A and </w:t>
        </w:r>
      </w:ins>
      <w:ins w:id="80" w:author="Ericsson April r0" w:date="2022-03-21T19:43:00Z">
        <w:r>
          <w:t>SUPI</w:t>
        </w:r>
      </w:ins>
      <w:ins w:id="81" w:author="Ericsson April r0" w:date="2022-03-21T19:42:00Z">
        <w:r>
          <w:t xml:space="preserve">_B), the UDR shall return the Individual </w:t>
        </w:r>
      </w:ins>
      <w:ins w:id="82" w:author="Ericsson April r0" w:date="2022-03-21T19:44:00Z">
        <w:r w:rsidR="006C2B26">
          <w:t>BDT Policy</w:t>
        </w:r>
      </w:ins>
      <w:ins w:id="83" w:author="Ericsson April r0" w:date="2022-03-21T19:42:00Z">
        <w:r>
          <w:t xml:space="preserve"> Data resource</w:t>
        </w:r>
      </w:ins>
      <w:ins w:id="84" w:author="Ericsson April r0" w:date="2022-03-21T19:44:00Z">
        <w:r w:rsidR="006C2B26">
          <w:t>(</w:t>
        </w:r>
      </w:ins>
      <w:ins w:id="85" w:author="Ericsson April r0" w:date="2022-03-21T19:42:00Z">
        <w:r>
          <w:t>s</w:t>
        </w:r>
      </w:ins>
      <w:ins w:id="86" w:author="Ericsson April r0" w:date="2022-03-21T19:44:00Z">
        <w:r w:rsidR="006C2B26">
          <w:t>)</w:t>
        </w:r>
      </w:ins>
      <w:ins w:id="87" w:author="Ericsson April r0" w:date="2022-03-21T19:42:00Z">
        <w:r>
          <w:t xml:space="preserve"> for each matching </w:t>
        </w:r>
      </w:ins>
      <w:proofErr w:type="spellStart"/>
      <w:ins w:id="88" w:author="Ericsson April r0" w:date="2022-03-21T19:44:00Z">
        <w:r w:rsidR="006C2B26">
          <w:t>bdtPolicyId</w:t>
        </w:r>
      </w:ins>
      <w:proofErr w:type="spellEnd"/>
      <w:ins w:id="89" w:author="Ericsson April r0" w:date="2022-03-21T19:42:00Z">
        <w:r>
          <w:t xml:space="preserve"> and </w:t>
        </w:r>
      </w:ins>
      <w:ins w:id="90" w:author="Ericsson April r0" w:date="2022-03-21T19:44:00Z">
        <w:r w:rsidR="006C2B26">
          <w:t>SUPI</w:t>
        </w:r>
      </w:ins>
      <w:ins w:id="91" w:author="Ericsson April r0" w:date="2022-03-21T19:42:00Z">
        <w:r>
          <w:t xml:space="preserve"> combination i.e., the resource(s) matching </w:t>
        </w:r>
      </w:ins>
      <w:ins w:id="92" w:author="Ericsson April r0" w:date="2022-03-21T19:45:00Z">
        <w:r w:rsidR="00AF38DA">
          <w:t>bdtPolicyId</w:t>
        </w:r>
      </w:ins>
      <w:ins w:id="93" w:author="Ericsson April r0" w:date="2022-03-21T19:42:00Z">
        <w:r>
          <w:t xml:space="preserve">_1 and </w:t>
        </w:r>
      </w:ins>
      <w:ins w:id="94" w:author="Ericsson April r0" w:date="2022-03-21T19:45:00Z">
        <w:r w:rsidR="00AF38DA">
          <w:t>SUPI_A</w:t>
        </w:r>
      </w:ins>
      <w:ins w:id="95" w:author="Ericsson April r0" w:date="2022-03-21T19:47:00Z">
        <w:r w:rsidR="004463C2">
          <w:t xml:space="preserve"> or SUPI_B</w:t>
        </w:r>
      </w:ins>
      <w:ins w:id="96" w:author="Ericsson April r0" w:date="2022-03-21T19:42:00Z">
        <w:r>
          <w:t xml:space="preserve">, </w:t>
        </w:r>
      </w:ins>
      <w:ins w:id="97" w:author="Ericsson April r0" w:date="2022-03-21T19:47:00Z">
        <w:r w:rsidR="004463C2">
          <w:t xml:space="preserve">and </w:t>
        </w:r>
      </w:ins>
      <w:ins w:id="98" w:author="Ericsson April r0" w:date="2022-03-21T19:42:00Z">
        <w:r>
          <w:t xml:space="preserve">the resource(s) matching </w:t>
        </w:r>
      </w:ins>
      <w:ins w:id="99" w:author="Ericsson April r0" w:date="2022-03-21T19:45:00Z">
        <w:r w:rsidR="0027282F">
          <w:t>bdtPolicyId</w:t>
        </w:r>
      </w:ins>
      <w:ins w:id="100" w:author="Ericsson April r0" w:date="2022-03-21T19:42:00Z">
        <w:r>
          <w:t>_</w:t>
        </w:r>
      </w:ins>
      <w:ins w:id="101" w:author="Ericsson April r0" w:date="2022-03-21T19:47:00Z">
        <w:r w:rsidR="004463C2">
          <w:t>2</w:t>
        </w:r>
      </w:ins>
      <w:ins w:id="102" w:author="Ericsson April r0" w:date="2022-03-21T19:42:00Z">
        <w:r>
          <w:t xml:space="preserve"> and </w:t>
        </w:r>
      </w:ins>
      <w:ins w:id="103" w:author="Ericsson April r0" w:date="2022-03-21T19:47:00Z">
        <w:r w:rsidR="004463C2">
          <w:t xml:space="preserve">SUPI A or </w:t>
        </w:r>
      </w:ins>
      <w:ins w:id="104" w:author="Ericsson April r0" w:date="2022-03-21T19:46:00Z">
        <w:r w:rsidR="0027282F">
          <w:t>SUPI</w:t>
        </w:r>
      </w:ins>
      <w:ins w:id="105" w:author="Ericsson April r0" w:date="2022-03-21T19:42:00Z">
        <w:r>
          <w:t>_B</w:t>
        </w:r>
      </w:ins>
      <w:ins w:id="106" w:author="Ericsson April r0" w:date="2022-03-21T19:47:00Z">
        <w:r w:rsidR="00934287">
          <w:t xml:space="preserve"> (note that other combinations are not possible)</w:t>
        </w:r>
      </w:ins>
      <w:ins w:id="107" w:author="Ericsson April r0" w:date="2022-03-22T18:36:00Z">
        <w:r w:rsidR="00B4033C">
          <w:t>.</w:t>
        </w:r>
      </w:ins>
    </w:p>
    <w:p w14:paraId="0FCF75D5" w14:textId="77777777" w:rsidR="0095460A" w:rsidRDefault="0095460A" w:rsidP="0095460A">
      <w:pPr>
        <w:rPr>
          <w:rFonts w:eastAsia="DengXian"/>
        </w:rPr>
      </w:pPr>
      <w:r>
        <w:rPr>
          <w:rFonts w:eastAsia="DengXian"/>
        </w:rPr>
        <w:t>This method shall support the request data structures specified in table 6.2.9.3.1-2 and the response data structures and response codes specified in table 6.2.9.3.1-3.</w:t>
      </w:r>
    </w:p>
    <w:p w14:paraId="24E831C4" w14:textId="77777777" w:rsidR="0095460A" w:rsidRDefault="0095460A" w:rsidP="0095460A">
      <w:pPr>
        <w:pStyle w:val="TH"/>
      </w:pPr>
      <w:r>
        <w:t>Table 6.2.9.3.1-2: Data structures supported by the GET Request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7"/>
        <w:gridCol w:w="839"/>
        <w:gridCol w:w="1816"/>
        <w:gridCol w:w="4778"/>
      </w:tblGrid>
      <w:tr w:rsidR="0095460A" w14:paraId="58F8BD64" w14:textId="77777777" w:rsidTr="00F130C3">
        <w:trPr>
          <w:jc w:val="center"/>
        </w:trPr>
        <w:tc>
          <w:tcPr>
            <w:tcW w:w="2088" w:type="dxa"/>
            <w:tcBorders>
              <w:top w:val="single" w:sz="4" w:space="0" w:color="auto"/>
              <w:left w:val="single" w:sz="4" w:space="0" w:color="auto"/>
              <w:bottom w:val="single" w:sz="4" w:space="0" w:color="auto"/>
              <w:right w:val="single" w:sz="4" w:space="0" w:color="auto"/>
            </w:tcBorders>
            <w:shd w:val="clear" w:color="auto" w:fill="C0C0C0"/>
            <w:hideMark/>
          </w:tcPr>
          <w:p w14:paraId="7AC9E751" w14:textId="77777777" w:rsidR="0095460A" w:rsidRDefault="0095460A" w:rsidP="00F130C3">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2EBC1AB1" w14:textId="77777777" w:rsidR="0095460A" w:rsidRDefault="0095460A" w:rsidP="00F130C3">
            <w:pPr>
              <w:pStyle w:val="TAH"/>
            </w:pPr>
            <w:r>
              <w:t>P</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158D358" w14:textId="77777777" w:rsidR="0095460A" w:rsidRDefault="0095460A" w:rsidP="00F130C3">
            <w:pPr>
              <w:pStyle w:val="TAH"/>
            </w:pPr>
            <w:r>
              <w:t>Cardinality</w:t>
            </w:r>
          </w:p>
        </w:tc>
        <w:tc>
          <w:tcPr>
            <w:tcW w:w="485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07EAE" w14:textId="77777777" w:rsidR="0095460A" w:rsidRDefault="0095460A" w:rsidP="00F130C3">
            <w:pPr>
              <w:pStyle w:val="TAH"/>
            </w:pPr>
            <w:r>
              <w:t>Description</w:t>
            </w:r>
          </w:p>
        </w:tc>
      </w:tr>
      <w:tr w:rsidR="0095460A" w14:paraId="5C2E0C95" w14:textId="77777777" w:rsidTr="00F130C3">
        <w:trPr>
          <w:jc w:val="center"/>
        </w:trPr>
        <w:tc>
          <w:tcPr>
            <w:tcW w:w="2088" w:type="dxa"/>
            <w:tcBorders>
              <w:top w:val="single" w:sz="4" w:space="0" w:color="auto"/>
              <w:left w:val="single" w:sz="6" w:space="0" w:color="000000"/>
              <w:bottom w:val="single" w:sz="6" w:space="0" w:color="000000"/>
              <w:right w:val="single" w:sz="6" w:space="0" w:color="000000"/>
            </w:tcBorders>
          </w:tcPr>
          <w:p w14:paraId="59868503" w14:textId="77777777" w:rsidR="0095460A" w:rsidRDefault="0095460A" w:rsidP="00F130C3">
            <w:pPr>
              <w:pStyle w:val="TAL"/>
            </w:pPr>
            <w:r>
              <w:t>n/a</w:t>
            </w:r>
          </w:p>
        </w:tc>
        <w:tc>
          <w:tcPr>
            <w:tcW w:w="850" w:type="dxa"/>
            <w:tcBorders>
              <w:top w:val="single" w:sz="4" w:space="0" w:color="auto"/>
              <w:left w:val="single" w:sz="6" w:space="0" w:color="000000"/>
              <w:bottom w:val="single" w:sz="6" w:space="0" w:color="000000"/>
              <w:right w:val="single" w:sz="6" w:space="0" w:color="000000"/>
            </w:tcBorders>
          </w:tcPr>
          <w:p w14:paraId="18A99C35" w14:textId="77777777" w:rsidR="0095460A" w:rsidRDefault="0095460A" w:rsidP="00F130C3">
            <w:pPr>
              <w:pStyle w:val="TAC"/>
            </w:pPr>
          </w:p>
        </w:tc>
        <w:tc>
          <w:tcPr>
            <w:tcW w:w="1843" w:type="dxa"/>
            <w:tcBorders>
              <w:top w:val="single" w:sz="4" w:space="0" w:color="auto"/>
              <w:left w:val="single" w:sz="6" w:space="0" w:color="000000"/>
              <w:bottom w:val="single" w:sz="6" w:space="0" w:color="000000"/>
              <w:right w:val="single" w:sz="6" w:space="0" w:color="000000"/>
            </w:tcBorders>
          </w:tcPr>
          <w:p w14:paraId="3DDA681C" w14:textId="77777777" w:rsidR="0095460A" w:rsidRDefault="0095460A" w:rsidP="00F130C3">
            <w:pPr>
              <w:pStyle w:val="TAL"/>
            </w:pPr>
          </w:p>
        </w:tc>
        <w:tc>
          <w:tcPr>
            <w:tcW w:w="4853" w:type="dxa"/>
            <w:tcBorders>
              <w:top w:val="single" w:sz="4" w:space="0" w:color="auto"/>
              <w:left w:val="single" w:sz="6" w:space="0" w:color="000000"/>
              <w:bottom w:val="single" w:sz="6" w:space="0" w:color="000000"/>
              <w:right w:val="single" w:sz="6" w:space="0" w:color="000000"/>
            </w:tcBorders>
          </w:tcPr>
          <w:p w14:paraId="7ED8BF41" w14:textId="77777777" w:rsidR="0095460A" w:rsidRDefault="0095460A" w:rsidP="00F130C3">
            <w:pPr>
              <w:pStyle w:val="TAL"/>
            </w:pPr>
          </w:p>
        </w:tc>
      </w:tr>
    </w:tbl>
    <w:p w14:paraId="6DA5A697" w14:textId="77777777" w:rsidR="0095460A" w:rsidRDefault="0095460A" w:rsidP="0095460A">
      <w:pPr>
        <w:rPr>
          <w:rFonts w:eastAsia="DengXian"/>
        </w:rPr>
      </w:pPr>
    </w:p>
    <w:p w14:paraId="06F4CF5E" w14:textId="77777777" w:rsidR="0095460A" w:rsidRDefault="0095460A" w:rsidP="0095460A">
      <w:pPr>
        <w:pStyle w:val="TH"/>
      </w:pPr>
      <w:r>
        <w:t>Table 6.2.9.3.1-3: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95460A" w14:paraId="76A85EE6" w14:textId="77777777" w:rsidTr="00F130C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8C3FAD3" w14:textId="77777777" w:rsidR="0095460A" w:rsidRDefault="0095460A" w:rsidP="00F130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7A5AE7" w14:textId="77777777" w:rsidR="0095460A" w:rsidRDefault="0095460A" w:rsidP="00F130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FE1946" w14:textId="77777777" w:rsidR="0095460A" w:rsidRDefault="0095460A" w:rsidP="00F130C3">
            <w:pPr>
              <w:pStyle w:val="TAH"/>
            </w:pPr>
            <w:r>
              <w:t>Cardinality</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81C659A" w14:textId="77777777" w:rsidR="0095460A" w:rsidRDefault="0095460A" w:rsidP="00F130C3">
            <w:pPr>
              <w:pStyle w:val="TAH"/>
            </w:pPr>
            <w:r>
              <w:t>Response</w:t>
            </w:r>
          </w:p>
          <w:p w14:paraId="34729040" w14:textId="77777777" w:rsidR="0095460A" w:rsidRDefault="0095460A" w:rsidP="00F130C3">
            <w:pPr>
              <w:pStyle w:val="TAH"/>
              <w:rPr>
                <w:rFonts w:eastAsia="DengXian"/>
              </w:rPr>
            </w:pPr>
            <w:r>
              <w:rPr>
                <w:rFonts w:eastAsia="DengXian"/>
              </w:rPr>
              <w:t>codes</w:t>
            </w:r>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14:paraId="2A14AFC8" w14:textId="77777777" w:rsidR="0095460A" w:rsidRDefault="0095460A" w:rsidP="00F130C3">
            <w:pPr>
              <w:pStyle w:val="TAH"/>
            </w:pPr>
            <w:r>
              <w:t>Description</w:t>
            </w:r>
          </w:p>
        </w:tc>
      </w:tr>
      <w:tr w:rsidR="0095460A" w14:paraId="41D6C2CB" w14:textId="77777777" w:rsidTr="00F130C3">
        <w:trPr>
          <w:jc w:val="center"/>
        </w:trPr>
        <w:tc>
          <w:tcPr>
            <w:tcW w:w="2004" w:type="dxa"/>
            <w:tcBorders>
              <w:top w:val="single" w:sz="4" w:space="0" w:color="auto"/>
              <w:left w:val="single" w:sz="6" w:space="0" w:color="000000"/>
              <w:bottom w:val="single" w:sz="4" w:space="0" w:color="auto"/>
              <w:right w:val="single" w:sz="6" w:space="0" w:color="000000"/>
            </w:tcBorders>
          </w:tcPr>
          <w:p w14:paraId="344D9631" w14:textId="77777777" w:rsidR="0095460A" w:rsidRDefault="0095460A" w:rsidP="00F130C3">
            <w:pPr>
              <w:pStyle w:val="TAL"/>
            </w:pPr>
            <w:r>
              <w:t>array(</w:t>
            </w:r>
            <w:proofErr w:type="spellStart"/>
            <w:r>
              <w:t>BdtPolicyData</w:t>
            </w:r>
            <w:proofErr w:type="spellEnd"/>
            <w:r>
              <w:t>)</w:t>
            </w:r>
          </w:p>
        </w:tc>
        <w:tc>
          <w:tcPr>
            <w:tcW w:w="425" w:type="dxa"/>
            <w:tcBorders>
              <w:top w:val="single" w:sz="4" w:space="0" w:color="auto"/>
              <w:left w:val="single" w:sz="6" w:space="0" w:color="000000"/>
              <w:bottom w:val="single" w:sz="4" w:space="0" w:color="auto"/>
              <w:right w:val="single" w:sz="6" w:space="0" w:color="000000"/>
            </w:tcBorders>
          </w:tcPr>
          <w:p w14:paraId="1F879A5D" w14:textId="77777777" w:rsidR="0095460A" w:rsidRDefault="0095460A" w:rsidP="00F130C3">
            <w:pPr>
              <w:pStyle w:val="TAC"/>
            </w:pPr>
            <w:r>
              <w:t>M</w:t>
            </w:r>
          </w:p>
        </w:tc>
        <w:tc>
          <w:tcPr>
            <w:tcW w:w="1134" w:type="dxa"/>
            <w:tcBorders>
              <w:top w:val="single" w:sz="4" w:space="0" w:color="auto"/>
              <w:left w:val="single" w:sz="6" w:space="0" w:color="000000"/>
              <w:bottom w:val="single" w:sz="4" w:space="0" w:color="auto"/>
              <w:right w:val="single" w:sz="6" w:space="0" w:color="000000"/>
            </w:tcBorders>
          </w:tcPr>
          <w:p w14:paraId="30399CFB" w14:textId="77777777" w:rsidR="0095460A" w:rsidRDefault="0095460A" w:rsidP="00F130C3">
            <w:pPr>
              <w:pStyle w:val="TAL"/>
            </w:pPr>
            <w:r>
              <w:t>0..N</w:t>
            </w:r>
          </w:p>
        </w:tc>
        <w:tc>
          <w:tcPr>
            <w:tcW w:w="1276" w:type="dxa"/>
            <w:tcBorders>
              <w:top w:val="single" w:sz="4" w:space="0" w:color="auto"/>
              <w:left w:val="single" w:sz="6" w:space="0" w:color="000000"/>
              <w:bottom w:val="single" w:sz="4" w:space="0" w:color="auto"/>
              <w:right w:val="single" w:sz="6" w:space="0" w:color="000000"/>
            </w:tcBorders>
            <w:hideMark/>
          </w:tcPr>
          <w:p w14:paraId="2D480FB1" w14:textId="77777777" w:rsidR="0095460A" w:rsidRDefault="0095460A" w:rsidP="00F130C3">
            <w:pPr>
              <w:pStyle w:val="TAL"/>
              <w:rPr>
                <w:rFonts w:eastAsia="DengXian"/>
              </w:rPr>
            </w:pPr>
            <w:r>
              <w:t>200 OK</w:t>
            </w:r>
          </w:p>
        </w:tc>
        <w:tc>
          <w:tcPr>
            <w:tcW w:w="4840" w:type="dxa"/>
            <w:tcBorders>
              <w:top w:val="single" w:sz="4" w:space="0" w:color="auto"/>
              <w:left w:val="single" w:sz="6" w:space="0" w:color="000000"/>
              <w:bottom w:val="single" w:sz="4" w:space="0" w:color="auto"/>
              <w:right w:val="single" w:sz="6" w:space="0" w:color="000000"/>
            </w:tcBorders>
            <w:hideMark/>
          </w:tcPr>
          <w:p w14:paraId="408ED038" w14:textId="77777777" w:rsidR="0095460A" w:rsidRDefault="0095460A" w:rsidP="00F130C3">
            <w:pPr>
              <w:pStyle w:val="TAL"/>
            </w:pPr>
            <w:r>
              <w:t>The applied BDT Policy Data stored in the UDR are returned.</w:t>
            </w:r>
          </w:p>
        </w:tc>
      </w:tr>
      <w:tr w:rsidR="0095460A" w14:paraId="63F74365" w14:textId="77777777" w:rsidTr="00F130C3">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66FBC667" w14:textId="77777777" w:rsidR="0095460A" w:rsidRDefault="0095460A" w:rsidP="00F130C3">
            <w:pPr>
              <w:pStyle w:val="TAN"/>
            </w:pPr>
            <w:r>
              <w:t>NOTE:</w:t>
            </w:r>
            <w:r>
              <w:tab/>
              <w:t>The mandatory HTTP error status codes for the GET method listed in table 5.2.7.1-1 of 3GPP TS 29.500 [4] also apply.</w:t>
            </w:r>
          </w:p>
        </w:tc>
      </w:tr>
    </w:tbl>
    <w:p w14:paraId="1FE15BB3" w14:textId="77777777" w:rsidR="0095460A" w:rsidRDefault="0095460A" w:rsidP="0095460A">
      <w:pPr>
        <w:rPr>
          <w:rFonts w:eastAsia="DengXian"/>
        </w:rPr>
      </w:pPr>
    </w:p>
    <w:bookmarkEnd w:id="2"/>
    <w:bookmarkEnd w:id="3"/>
    <w:bookmarkEnd w:id="4"/>
    <w:bookmarkEnd w:id="5"/>
    <w:bookmarkEnd w:id="6"/>
    <w:bookmarkEnd w:id="7"/>
    <w:bookmarkEnd w:id="8"/>
    <w:bookmarkEnd w:id="9"/>
    <w:bookmarkEnd w:id="10"/>
    <w:bookmarkEnd w:id="11"/>
    <w:bookmarkEnd w:id="12"/>
    <w:bookmarkEnd w:id="13"/>
    <w:bookmarkEnd w:id="14"/>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119A9" w14:textId="77777777" w:rsidR="00C57A20" w:rsidRDefault="00C57A20">
      <w:r>
        <w:separator/>
      </w:r>
    </w:p>
  </w:endnote>
  <w:endnote w:type="continuationSeparator" w:id="0">
    <w:p w14:paraId="25785464" w14:textId="77777777" w:rsidR="00C57A20" w:rsidRDefault="00C57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2FF55" w14:textId="77777777" w:rsidR="00C57A20" w:rsidRDefault="00C57A20">
      <w:r>
        <w:separator/>
      </w:r>
    </w:p>
  </w:footnote>
  <w:footnote w:type="continuationSeparator" w:id="0">
    <w:p w14:paraId="629B8FDF" w14:textId="77777777" w:rsidR="00C57A20" w:rsidRDefault="00C57A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2DA4"/>
    <w:rsid w:val="000164C8"/>
    <w:rsid w:val="000215B6"/>
    <w:rsid w:val="0002479C"/>
    <w:rsid w:val="00025874"/>
    <w:rsid w:val="00030E12"/>
    <w:rsid w:val="00030F9B"/>
    <w:rsid w:val="00032025"/>
    <w:rsid w:val="00032213"/>
    <w:rsid w:val="000367F8"/>
    <w:rsid w:val="0003724D"/>
    <w:rsid w:val="00040383"/>
    <w:rsid w:val="00047EBA"/>
    <w:rsid w:val="00051C66"/>
    <w:rsid w:val="00053765"/>
    <w:rsid w:val="000555B2"/>
    <w:rsid w:val="00062674"/>
    <w:rsid w:val="00065C32"/>
    <w:rsid w:val="0007436F"/>
    <w:rsid w:val="00074828"/>
    <w:rsid w:val="000750DB"/>
    <w:rsid w:val="00082ABE"/>
    <w:rsid w:val="0009119E"/>
    <w:rsid w:val="00093586"/>
    <w:rsid w:val="0009405E"/>
    <w:rsid w:val="000959E9"/>
    <w:rsid w:val="0009791F"/>
    <w:rsid w:val="000A63AB"/>
    <w:rsid w:val="000A74D9"/>
    <w:rsid w:val="000B081D"/>
    <w:rsid w:val="000B470A"/>
    <w:rsid w:val="000B78A6"/>
    <w:rsid w:val="000C259F"/>
    <w:rsid w:val="000C4168"/>
    <w:rsid w:val="000C462F"/>
    <w:rsid w:val="000C4870"/>
    <w:rsid w:val="000C4FDB"/>
    <w:rsid w:val="000C5A52"/>
    <w:rsid w:val="000C5EA6"/>
    <w:rsid w:val="000C7E88"/>
    <w:rsid w:val="000D7E8E"/>
    <w:rsid w:val="000E13BA"/>
    <w:rsid w:val="000E2864"/>
    <w:rsid w:val="000F4F1B"/>
    <w:rsid w:val="000F6126"/>
    <w:rsid w:val="000F683B"/>
    <w:rsid w:val="00105C4C"/>
    <w:rsid w:val="00106771"/>
    <w:rsid w:val="00110046"/>
    <w:rsid w:val="00110B7B"/>
    <w:rsid w:val="00112397"/>
    <w:rsid w:val="00113CAB"/>
    <w:rsid w:val="00114009"/>
    <w:rsid w:val="00115A30"/>
    <w:rsid w:val="001217A8"/>
    <w:rsid w:val="00126394"/>
    <w:rsid w:val="0013018E"/>
    <w:rsid w:val="00130676"/>
    <w:rsid w:val="00130D07"/>
    <w:rsid w:val="00132B08"/>
    <w:rsid w:val="001354F9"/>
    <w:rsid w:val="001356E8"/>
    <w:rsid w:val="00141419"/>
    <w:rsid w:val="00142974"/>
    <w:rsid w:val="0014529F"/>
    <w:rsid w:val="00146FB5"/>
    <w:rsid w:val="001478DE"/>
    <w:rsid w:val="00157438"/>
    <w:rsid w:val="00161B3B"/>
    <w:rsid w:val="00167D51"/>
    <w:rsid w:val="00174AF7"/>
    <w:rsid w:val="0017601A"/>
    <w:rsid w:val="00177A7F"/>
    <w:rsid w:val="001801A7"/>
    <w:rsid w:val="0018152B"/>
    <w:rsid w:val="00186E1E"/>
    <w:rsid w:val="001878DF"/>
    <w:rsid w:val="00193F37"/>
    <w:rsid w:val="001969D5"/>
    <w:rsid w:val="001A1B25"/>
    <w:rsid w:val="001B2189"/>
    <w:rsid w:val="001B6798"/>
    <w:rsid w:val="001B7DDF"/>
    <w:rsid w:val="001C429B"/>
    <w:rsid w:val="001C4461"/>
    <w:rsid w:val="001C7FCF"/>
    <w:rsid w:val="001D67B0"/>
    <w:rsid w:val="001E2833"/>
    <w:rsid w:val="001E2A37"/>
    <w:rsid w:val="001E3822"/>
    <w:rsid w:val="001E477D"/>
    <w:rsid w:val="001E5F66"/>
    <w:rsid w:val="001F2177"/>
    <w:rsid w:val="001F6637"/>
    <w:rsid w:val="002039D4"/>
    <w:rsid w:val="00206081"/>
    <w:rsid w:val="00211C88"/>
    <w:rsid w:val="002158A2"/>
    <w:rsid w:val="002177E7"/>
    <w:rsid w:val="0022564C"/>
    <w:rsid w:val="0022698A"/>
    <w:rsid w:val="002301C0"/>
    <w:rsid w:val="00230E7D"/>
    <w:rsid w:val="0024001B"/>
    <w:rsid w:val="00243B74"/>
    <w:rsid w:val="00252EAA"/>
    <w:rsid w:val="00270F0A"/>
    <w:rsid w:val="00270F48"/>
    <w:rsid w:val="0027282F"/>
    <w:rsid w:val="00272B00"/>
    <w:rsid w:val="00272D6F"/>
    <w:rsid w:val="00275115"/>
    <w:rsid w:val="00275F60"/>
    <w:rsid w:val="00281718"/>
    <w:rsid w:val="00285DF3"/>
    <w:rsid w:val="002907A9"/>
    <w:rsid w:val="002927D5"/>
    <w:rsid w:val="00292DCC"/>
    <w:rsid w:val="00292F9A"/>
    <w:rsid w:val="00294D53"/>
    <w:rsid w:val="0029720C"/>
    <w:rsid w:val="002B27F7"/>
    <w:rsid w:val="002B3594"/>
    <w:rsid w:val="002B5186"/>
    <w:rsid w:val="002B6A2B"/>
    <w:rsid w:val="002B6D54"/>
    <w:rsid w:val="002B6E7B"/>
    <w:rsid w:val="002B7DB8"/>
    <w:rsid w:val="002C413F"/>
    <w:rsid w:val="002C664B"/>
    <w:rsid w:val="002C7597"/>
    <w:rsid w:val="002D21B0"/>
    <w:rsid w:val="002D26BB"/>
    <w:rsid w:val="002D6E6D"/>
    <w:rsid w:val="002E1196"/>
    <w:rsid w:val="002E195E"/>
    <w:rsid w:val="002F28E0"/>
    <w:rsid w:val="002F3F8C"/>
    <w:rsid w:val="00301FF5"/>
    <w:rsid w:val="00303166"/>
    <w:rsid w:val="00304F73"/>
    <w:rsid w:val="00306E08"/>
    <w:rsid w:val="003101CE"/>
    <w:rsid w:val="00310CA1"/>
    <w:rsid w:val="00315CC4"/>
    <w:rsid w:val="003364C4"/>
    <w:rsid w:val="00341C0C"/>
    <w:rsid w:val="0034314A"/>
    <w:rsid w:val="0034388E"/>
    <w:rsid w:val="00345353"/>
    <w:rsid w:val="003471AE"/>
    <w:rsid w:val="003477DD"/>
    <w:rsid w:val="00353EF1"/>
    <w:rsid w:val="00356167"/>
    <w:rsid w:val="003569EA"/>
    <w:rsid w:val="00360CDB"/>
    <w:rsid w:val="00361732"/>
    <w:rsid w:val="00362275"/>
    <w:rsid w:val="0036444C"/>
    <w:rsid w:val="00364AE0"/>
    <w:rsid w:val="00364E84"/>
    <w:rsid w:val="00375760"/>
    <w:rsid w:val="003764C0"/>
    <w:rsid w:val="003803EF"/>
    <w:rsid w:val="00381C04"/>
    <w:rsid w:val="00381FE8"/>
    <w:rsid w:val="0038426C"/>
    <w:rsid w:val="003918AD"/>
    <w:rsid w:val="003A5EA6"/>
    <w:rsid w:val="003B0A05"/>
    <w:rsid w:val="003B1938"/>
    <w:rsid w:val="003B549A"/>
    <w:rsid w:val="003C01C1"/>
    <w:rsid w:val="003C0B8D"/>
    <w:rsid w:val="003C164F"/>
    <w:rsid w:val="003C1DF0"/>
    <w:rsid w:val="003C5DE6"/>
    <w:rsid w:val="003D2D85"/>
    <w:rsid w:val="003D5BCB"/>
    <w:rsid w:val="003E3C1A"/>
    <w:rsid w:val="003F2276"/>
    <w:rsid w:val="003F28A6"/>
    <w:rsid w:val="003F3DDF"/>
    <w:rsid w:val="003F51CD"/>
    <w:rsid w:val="00401A43"/>
    <w:rsid w:val="00404102"/>
    <w:rsid w:val="00410E0F"/>
    <w:rsid w:val="00412862"/>
    <w:rsid w:val="00412C67"/>
    <w:rsid w:val="00413AF1"/>
    <w:rsid w:val="00416EBF"/>
    <w:rsid w:val="00417F7E"/>
    <w:rsid w:val="0042300B"/>
    <w:rsid w:val="00424018"/>
    <w:rsid w:val="00430007"/>
    <w:rsid w:val="0043471A"/>
    <w:rsid w:val="00434C16"/>
    <w:rsid w:val="004405E2"/>
    <w:rsid w:val="00443C67"/>
    <w:rsid w:val="0044472D"/>
    <w:rsid w:val="004463C2"/>
    <w:rsid w:val="00451623"/>
    <w:rsid w:val="00456F4F"/>
    <w:rsid w:val="0046155F"/>
    <w:rsid w:val="00461AAF"/>
    <w:rsid w:val="004645E6"/>
    <w:rsid w:val="00464BFD"/>
    <w:rsid w:val="00466AD6"/>
    <w:rsid w:val="0047039D"/>
    <w:rsid w:val="00470E6D"/>
    <w:rsid w:val="00472364"/>
    <w:rsid w:val="004725C2"/>
    <w:rsid w:val="00477762"/>
    <w:rsid w:val="00480518"/>
    <w:rsid w:val="00482DEE"/>
    <w:rsid w:val="0048454A"/>
    <w:rsid w:val="004861B6"/>
    <w:rsid w:val="0049105E"/>
    <w:rsid w:val="004945A6"/>
    <w:rsid w:val="0049477E"/>
    <w:rsid w:val="00494E70"/>
    <w:rsid w:val="0049593C"/>
    <w:rsid w:val="00495B2C"/>
    <w:rsid w:val="004A0CD3"/>
    <w:rsid w:val="004A0F19"/>
    <w:rsid w:val="004A109A"/>
    <w:rsid w:val="004A259A"/>
    <w:rsid w:val="004A3D18"/>
    <w:rsid w:val="004A6A37"/>
    <w:rsid w:val="004B3B25"/>
    <w:rsid w:val="004B585B"/>
    <w:rsid w:val="004B6ACE"/>
    <w:rsid w:val="004C25FB"/>
    <w:rsid w:val="004C6711"/>
    <w:rsid w:val="004D0766"/>
    <w:rsid w:val="004D0F93"/>
    <w:rsid w:val="004D47B4"/>
    <w:rsid w:val="004D7603"/>
    <w:rsid w:val="004E045B"/>
    <w:rsid w:val="004E6E73"/>
    <w:rsid w:val="004F34EC"/>
    <w:rsid w:val="00502AD1"/>
    <w:rsid w:val="005048A2"/>
    <w:rsid w:val="005120F5"/>
    <w:rsid w:val="00512727"/>
    <w:rsid w:val="00513B66"/>
    <w:rsid w:val="00517D2C"/>
    <w:rsid w:val="005205BB"/>
    <w:rsid w:val="005208B0"/>
    <w:rsid w:val="00532158"/>
    <w:rsid w:val="0053458F"/>
    <w:rsid w:val="00535008"/>
    <w:rsid w:val="00535448"/>
    <w:rsid w:val="00543310"/>
    <w:rsid w:val="00543AE9"/>
    <w:rsid w:val="005452DE"/>
    <w:rsid w:val="00546822"/>
    <w:rsid w:val="00546E7A"/>
    <w:rsid w:val="00547658"/>
    <w:rsid w:val="00550F99"/>
    <w:rsid w:val="0055199B"/>
    <w:rsid w:val="0055765F"/>
    <w:rsid w:val="00562B4F"/>
    <w:rsid w:val="00574181"/>
    <w:rsid w:val="0058239F"/>
    <w:rsid w:val="00590DAA"/>
    <w:rsid w:val="0059304F"/>
    <w:rsid w:val="00595ADC"/>
    <w:rsid w:val="00595FD1"/>
    <w:rsid w:val="0059605A"/>
    <w:rsid w:val="005A0D05"/>
    <w:rsid w:val="005A7EAB"/>
    <w:rsid w:val="005B1DD2"/>
    <w:rsid w:val="005B5413"/>
    <w:rsid w:val="005B62ED"/>
    <w:rsid w:val="005B755C"/>
    <w:rsid w:val="005C2218"/>
    <w:rsid w:val="005D07AE"/>
    <w:rsid w:val="005E7667"/>
    <w:rsid w:val="005F18FE"/>
    <w:rsid w:val="005F3010"/>
    <w:rsid w:val="005F3BF4"/>
    <w:rsid w:val="0060086F"/>
    <w:rsid w:val="00601722"/>
    <w:rsid w:val="00612066"/>
    <w:rsid w:val="00615537"/>
    <w:rsid w:val="00621051"/>
    <w:rsid w:val="00624A31"/>
    <w:rsid w:val="0062711B"/>
    <w:rsid w:val="00632741"/>
    <w:rsid w:val="00632C2A"/>
    <w:rsid w:val="00635A44"/>
    <w:rsid w:val="00636D9A"/>
    <w:rsid w:val="00642F68"/>
    <w:rsid w:val="006544E9"/>
    <w:rsid w:val="00655296"/>
    <w:rsid w:val="00656EBA"/>
    <w:rsid w:val="00657A20"/>
    <w:rsid w:val="006611A3"/>
    <w:rsid w:val="006622FF"/>
    <w:rsid w:val="00664768"/>
    <w:rsid w:val="006666F9"/>
    <w:rsid w:val="006667EB"/>
    <w:rsid w:val="006738DC"/>
    <w:rsid w:val="006768CE"/>
    <w:rsid w:val="00681062"/>
    <w:rsid w:val="006834CB"/>
    <w:rsid w:val="0068472C"/>
    <w:rsid w:val="006858DB"/>
    <w:rsid w:val="00686157"/>
    <w:rsid w:val="00690B25"/>
    <w:rsid w:val="00692BCF"/>
    <w:rsid w:val="00695A12"/>
    <w:rsid w:val="006A1CE3"/>
    <w:rsid w:val="006A2F4A"/>
    <w:rsid w:val="006A5849"/>
    <w:rsid w:val="006B1A59"/>
    <w:rsid w:val="006B1CDF"/>
    <w:rsid w:val="006B2971"/>
    <w:rsid w:val="006B29F9"/>
    <w:rsid w:val="006B6574"/>
    <w:rsid w:val="006C0186"/>
    <w:rsid w:val="006C0D25"/>
    <w:rsid w:val="006C2B26"/>
    <w:rsid w:val="006C50F5"/>
    <w:rsid w:val="006C55D1"/>
    <w:rsid w:val="006C5D9F"/>
    <w:rsid w:val="006C6FE0"/>
    <w:rsid w:val="006C754E"/>
    <w:rsid w:val="006D10C5"/>
    <w:rsid w:val="006D372C"/>
    <w:rsid w:val="006D5CC7"/>
    <w:rsid w:val="006E1828"/>
    <w:rsid w:val="006F5305"/>
    <w:rsid w:val="00700A41"/>
    <w:rsid w:val="00701A1B"/>
    <w:rsid w:val="007020C0"/>
    <w:rsid w:val="00704048"/>
    <w:rsid w:val="00717140"/>
    <w:rsid w:val="00717E1B"/>
    <w:rsid w:val="00720A5D"/>
    <w:rsid w:val="007218F3"/>
    <w:rsid w:val="00721E9C"/>
    <w:rsid w:val="00722D10"/>
    <w:rsid w:val="00724858"/>
    <w:rsid w:val="00724B5E"/>
    <w:rsid w:val="00725B73"/>
    <w:rsid w:val="00725E40"/>
    <w:rsid w:val="00726300"/>
    <w:rsid w:val="00734BED"/>
    <w:rsid w:val="007427AF"/>
    <w:rsid w:val="00744E12"/>
    <w:rsid w:val="007454A8"/>
    <w:rsid w:val="00747CB0"/>
    <w:rsid w:val="007533A5"/>
    <w:rsid w:val="007613AA"/>
    <w:rsid w:val="00762014"/>
    <w:rsid w:val="00771EA4"/>
    <w:rsid w:val="00775153"/>
    <w:rsid w:val="00775446"/>
    <w:rsid w:val="007820B2"/>
    <w:rsid w:val="007828CE"/>
    <w:rsid w:val="00784D1F"/>
    <w:rsid w:val="00785478"/>
    <w:rsid w:val="007911D2"/>
    <w:rsid w:val="007925E7"/>
    <w:rsid w:val="00794512"/>
    <w:rsid w:val="007A6548"/>
    <w:rsid w:val="007B374E"/>
    <w:rsid w:val="007B475B"/>
    <w:rsid w:val="007B4EC9"/>
    <w:rsid w:val="007B5B42"/>
    <w:rsid w:val="007C062B"/>
    <w:rsid w:val="007C0E83"/>
    <w:rsid w:val="007C23C6"/>
    <w:rsid w:val="007C2694"/>
    <w:rsid w:val="007D0352"/>
    <w:rsid w:val="007D24C2"/>
    <w:rsid w:val="007D5637"/>
    <w:rsid w:val="007D5C86"/>
    <w:rsid w:val="007D7607"/>
    <w:rsid w:val="007D789A"/>
    <w:rsid w:val="007F37DF"/>
    <w:rsid w:val="007F49E4"/>
    <w:rsid w:val="00804460"/>
    <w:rsid w:val="00804E74"/>
    <w:rsid w:val="00806B51"/>
    <w:rsid w:val="00813AF4"/>
    <w:rsid w:val="008171E1"/>
    <w:rsid w:val="00823113"/>
    <w:rsid w:val="008241D7"/>
    <w:rsid w:val="008336DE"/>
    <w:rsid w:val="00833ED8"/>
    <w:rsid w:val="00835B23"/>
    <w:rsid w:val="00835DD2"/>
    <w:rsid w:val="00840EE4"/>
    <w:rsid w:val="008433E4"/>
    <w:rsid w:val="00845E3F"/>
    <w:rsid w:val="00847ABB"/>
    <w:rsid w:val="00853153"/>
    <w:rsid w:val="0085518B"/>
    <w:rsid w:val="00861968"/>
    <w:rsid w:val="00861C3F"/>
    <w:rsid w:val="00862EB0"/>
    <w:rsid w:val="00863416"/>
    <w:rsid w:val="0086417A"/>
    <w:rsid w:val="00865C04"/>
    <w:rsid w:val="00866427"/>
    <w:rsid w:val="008709B8"/>
    <w:rsid w:val="008768D2"/>
    <w:rsid w:val="00876B43"/>
    <w:rsid w:val="008819BD"/>
    <w:rsid w:val="008872D0"/>
    <w:rsid w:val="00890E11"/>
    <w:rsid w:val="0089664F"/>
    <w:rsid w:val="008A01C3"/>
    <w:rsid w:val="008A0490"/>
    <w:rsid w:val="008A20D4"/>
    <w:rsid w:val="008A25B9"/>
    <w:rsid w:val="008A593E"/>
    <w:rsid w:val="008B1F2D"/>
    <w:rsid w:val="008B2B71"/>
    <w:rsid w:val="008B4979"/>
    <w:rsid w:val="008B7480"/>
    <w:rsid w:val="008C060B"/>
    <w:rsid w:val="008C06B2"/>
    <w:rsid w:val="008D2FF2"/>
    <w:rsid w:val="008D6901"/>
    <w:rsid w:val="008E0785"/>
    <w:rsid w:val="008E09D1"/>
    <w:rsid w:val="008E103F"/>
    <w:rsid w:val="008E3BE2"/>
    <w:rsid w:val="008E41E4"/>
    <w:rsid w:val="008E7992"/>
    <w:rsid w:val="008F00C4"/>
    <w:rsid w:val="008F12D3"/>
    <w:rsid w:val="008F19AE"/>
    <w:rsid w:val="008F1C09"/>
    <w:rsid w:val="008F2CF4"/>
    <w:rsid w:val="008F5DAB"/>
    <w:rsid w:val="008F7EE0"/>
    <w:rsid w:val="009015BF"/>
    <w:rsid w:val="00907899"/>
    <w:rsid w:val="00907CB8"/>
    <w:rsid w:val="00911BC6"/>
    <w:rsid w:val="00915E88"/>
    <w:rsid w:val="009253B9"/>
    <w:rsid w:val="00926A57"/>
    <w:rsid w:val="00930A2C"/>
    <w:rsid w:val="00934287"/>
    <w:rsid w:val="00934BD9"/>
    <w:rsid w:val="00940AC6"/>
    <w:rsid w:val="0094197B"/>
    <w:rsid w:val="00943780"/>
    <w:rsid w:val="0094396F"/>
    <w:rsid w:val="00947389"/>
    <w:rsid w:val="00954056"/>
    <w:rsid w:val="0095460A"/>
    <w:rsid w:val="00961983"/>
    <w:rsid w:val="00961C3F"/>
    <w:rsid w:val="00963B51"/>
    <w:rsid w:val="00970620"/>
    <w:rsid w:val="00972A0D"/>
    <w:rsid w:val="00973CAD"/>
    <w:rsid w:val="0098165F"/>
    <w:rsid w:val="0098566A"/>
    <w:rsid w:val="00987929"/>
    <w:rsid w:val="00997BAD"/>
    <w:rsid w:val="009A3F0E"/>
    <w:rsid w:val="009A6EFA"/>
    <w:rsid w:val="009B191B"/>
    <w:rsid w:val="009B2BCB"/>
    <w:rsid w:val="009B773C"/>
    <w:rsid w:val="009B7F87"/>
    <w:rsid w:val="009C0ADB"/>
    <w:rsid w:val="009C1644"/>
    <w:rsid w:val="009C2865"/>
    <w:rsid w:val="009C2B64"/>
    <w:rsid w:val="009C5AAB"/>
    <w:rsid w:val="009D3699"/>
    <w:rsid w:val="009E205A"/>
    <w:rsid w:val="009E40C0"/>
    <w:rsid w:val="009E5006"/>
    <w:rsid w:val="009E6821"/>
    <w:rsid w:val="009E6DCD"/>
    <w:rsid w:val="009E757E"/>
    <w:rsid w:val="009F2935"/>
    <w:rsid w:val="00A10E98"/>
    <w:rsid w:val="00A11C68"/>
    <w:rsid w:val="00A13318"/>
    <w:rsid w:val="00A34526"/>
    <w:rsid w:val="00A35536"/>
    <w:rsid w:val="00A355AF"/>
    <w:rsid w:val="00A3648A"/>
    <w:rsid w:val="00A40214"/>
    <w:rsid w:val="00A45408"/>
    <w:rsid w:val="00A47CF6"/>
    <w:rsid w:val="00A52B0D"/>
    <w:rsid w:val="00A632FE"/>
    <w:rsid w:val="00A65C7C"/>
    <w:rsid w:val="00A752E8"/>
    <w:rsid w:val="00A77D52"/>
    <w:rsid w:val="00A77E54"/>
    <w:rsid w:val="00A80E67"/>
    <w:rsid w:val="00A815C6"/>
    <w:rsid w:val="00A81BFC"/>
    <w:rsid w:val="00A85380"/>
    <w:rsid w:val="00A873D2"/>
    <w:rsid w:val="00A93382"/>
    <w:rsid w:val="00A96E2A"/>
    <w:rsid w:val="00AA003B"/>
    <w:rsid w:val="00AA039E"/>
    <w:rsid w:val="00AA7E07"/>
    <w:rsid w:val="00AB0183"/>
    <w:rsid w:val="00AB2DAB"/>
    <w:rsid w:val="00AB53C6"/>
    <w:rsid w:val="00AB683B"/>
    <w:rsid w:val="00AB6E9F"/>
    <w:rsid w:val="00AC12FB"/>
    <w:rsid w:val="00AC553C"/>
    <w:rsid w:val="00AC60B2"/>
    <w:rsid w:val="00AC64FB"/>
    <w:rsid w:val="00AC7011"/>
    <w:rsid w:val="00AD0512"/>
    <w:rsid w:val="00AD0925"/>
    <w:rsid w:val="00AD0E24"/>
    <w:rsid w:val="00AD235C"/>
    <w:rsid w:val="00AD3DAC"/>
    <w:rsid w:val="00AE052F"/>
    <w:rsid w:val="00AE1D4A"/>
    <w:rsid w:val="00AF0C24"/>
    <w:rsid w:val="00AF38DA"/>
    <w:rsid w:val="00AF56D5"/>
    <w:rsid w:val="00AF7845"/>
    <w:rsid w:val="00B0407A"/>
    <w:rsid w:val="00B044C2"/>
    <w:rsid w:val="00B06DF8"/>
    <w:rsid w:val="00B13AE4"/>
    <w:rsid w:val="00B14851"/>
    <w:rsid w:val="00B23A32"/>
    <w:rsid w:val="00B30863"/>
    <w:rsid w:val="00B31FB2"/>
    <w:rsid w:val="00B35A5E"/>
    <w:rsid w:val="00B36ECB"/>
    <w:rsid w:val="00B374AB"/>
    <w:rsid w:val="00B4033C"/>
    <w:rsid w:val="00B4392A"/>
    <w:rsid w:val="00B43939"/>
    <w:rsid w:val="00B47DFC"/>
    <w:rsid w:val="00B52DC8"/>
    <w:rsid w:val="00B536C0"/>
    <w:rsid w:val="00B53A4E"/>
    <w:rsid w:val="00B543F5"/>
    <w:rsid w:val="00B624EA"/>
    <w:rsid w:val="00B635E0"/>
    <w:rsid w:val="00B64C0A"/>
    <w:rsid w:val="00B64E18"/>
    <w:rsid w:val="00B66D22"/>
    <w:rsid w:val="00B75279"/>
    <w:rsid w:val="00B7659C"/>
    <w:rsid w:val="00B81084"/>
    <w:rsid w:val="00B824C9"/>
    <w:rsid w:val="00B82DFB"/>
    <w:rsid w:val="00B83EEA"/>
    <w:rsid w:val="00B846B4"/>
    <w:rsid w:val="00B85191"/>
    <w:rsid w:val="00B873D8"/>
    <w:rsid w:val="00B90FD3"/>
    <w:rsid w:val="00B96F5A"/>
    <w:rsid w:val="00B97798"/>
    <w:rsid w:val="00BA3AD5"/>
    <w:rsid w:val="00BB3E43"/>
    <w:rsid w:val="00BB51F0"/>
    <w:rsid w:val="00BB69D2"/>
    <w:rsid w:val="00BC03D2"/>
    <w:rsid w:val="00BC1B26"/>
    <w:rsid w:val="00BC23AC"/>
    <w:rsid w:val="00BC4F23"/>
    <w:rsid w:val="00BD1E72"/>
    <w:rsid w:val="00BD37FE"/>
    <w:rsid w:val="00BD420E"/>
    <w:rsid w:val="00BD6B0A"/>
    <w:rsid w:val="00BD6C49"/>
    <w:rsid w:val="00BE3F4C"/>
    <w:rsid w:val="00BE44EA"/>
    <w:rsid w:val="00BF1488"/>
    <w:rsid w:val="00BF45D6"/>
    <w:rsid w:val="00BF5AFB"/>
    <w:rsid w:val="00BF5F45"/>
    <w:rsid w:val="00BF6753"/>
    <w:rsid w:val="00BF7953"/>
    <w:rsid w:val="00C04B41"/>
    <w:rsid w:val="00C0500F"/>
    <w:rsid w:val="00C05319"/>
    <w:rsid w:val="00C12F05"/>
    <w:rsid w:val="00C13D01"/>
    <w:rsid w:val="00C1632F"/>
    <w:rsid w:val="00C17E80"/>
    <w:rsid w:val="00C204A4"/>
    <w:rsid w:val="00C20B43"/>
    <w:rsid w:val="00C22701"/>
    <w:rsid w:val="00C22FAA"/>
    <w:rsid w:val="00C2303D"/>
    <w:rsid w:val="00C26F4B"/>
    <w:rsid w:val="00C273C9"/>
    <w:rsid w:val="00C279AD"/>
    <w:rsid w:val="00C3004F"/>
    <w:rsid w:val="00C31D2D"/>
    <w:rsid w:val="00C36729"/>
    <w:rsid w:val="00C3718B"/>
    <w:rsid w:val="00C37EA0"/>
    <w:rsid w:val="00C43685"/>
    <w:rsid w:val="00C4618C"/>
    <w:rsid w:val="00C50E35"/>
    <w:rsid w:val="00C51508"/>
    <w:rsid w:val="00C54045"/>
    <w:rsid w:val="00C54F35"/>
    <w:rsid w:val="00C55107"/>
    <w:rsid w:val="00C55450"/>
    <w:rsid w:val="00C55485"/>
    <w:rsid w:val="00C57A20"/>
    <w:rsid w:val="00C62182"/>
    <w:rsid w:val="00C64639"/>
    <w:rsid w:val="00C65FE3"/>
    <w:rsid w:val="00C67FDF"/>
    <w:rsid w:val="00C720BC"/>
    <w:rsid w:val="00C72763"/>
    <w:rsid w:val="00C73F25"/>
    <w:rsid w:val="00C76185"/>
    <w:rsid w:val="00C76695"/>
    <w:rsid w:val="00C83928"/>
    <w:rsid w:val="00C85040"/>
    <w:rsid w:val="00C852F0"/>
    <w:rsid w:val="00C857FA"/>
    <w:rsid w:val="00C90773"/>
    <w:rsid w:val="00C91942"/>
    <w:rsid w:val="00C91F55"/>
    <w:rsid w:val="00C9244C"/>
    <w:rsid w:val="00C92946"/>
    <w:rsid w:val="00CA4DAD"/>
    <w:rsid w:val="00CA554C"/>
    <w:rsid w:val="00CA7AB9"/>
    <w:rsid w:val="00CC06E5"/>
    <w:rsid w:val="00CC2B5E"/>
    <w:rsid w:val="00CC2F12"/>
    <w:rsid w:val="00CC3C74"/>
    <w:rsid w:val="00CC41A1"/>
    <w:rsid w:val="00CD1D0C"/>
    <w:rsid w:val="00CD4C66"/>
    <w:rsid w:val="00CD74FF"/>
    <w:rsid w:val="00CE44E4"/>
    <w:rsid w:val="00CE6ABC"/>
    <w:rsid w:val="00CE6EDA"/>
    <w:rsid w:val="00CF0A41"/>
    <w:rsid w:val="00CF2DC1"/>
    <w:rsid w:val="00D046C0"/>
    <w:rsid w:val="00D07581"/>
    <w:rsid w:val="00D14AB9"/>
    <w:rsid w:val="00D21F19"/>
    <w:rsid w:val="00D22E13"/>
    <w:rsid w:val="00D233F8"/>
    <w:rsid w:val="00D23AC5"/>
    <w:rsid w:val="00D26909"/>
    <w:rsid w:val="00D26970"/>
    <w:rsid w:val="00D30CA0"/>
    <w:rsid w:val="00D3155C"/>
    <w:rsid w:val="00D356B9"/>
    <w:rsid w:val="00D43E6A"/>
    <w:rsid w:val="00D45A54"/>
    <w:rsid w:val="00D4625C"/>
    <w:rsid w:val="00D4674D"/>
    <w:rsid w:val="00D47684"/>
    <w:rsid w:val="00D543BC"/>
    <w:rsid w:val="00D600F8"/>
    <w:rsid w:val="00D6399B"/>
    <w:rsid w:val="00D646E0"/>
    <w:rsid w:val="00D64B86"/>
    <w:rsid w:val="00D80C70"/>
    <w:rsid w:val="00D82499"/>
    <w:rsid w:val="00D827ED"/>
    <w:rsid w:val="00D84FD8"/>
    <w:rsid w:val="00D86C43"/>
    <w:rsid w:val="00D90CA9"/>
    <w:rsid w:val="00D948B0"/>
    <w:rsid w:val="00D94ECE"/>
    <w:rsid w:val="00DA339B"/>
    <w:rsid w:val="00DB0854"/>
    <w:rsid w:val="00DB5363"/>
    <w:rsid w:val="00DC1B8F"/>
    <w:rsid w:val="00DC379F"/>
    <w:rsid w:val="00DD013A"/>
    <w:rsid w:val="00DD0289"/>
    <w:rsid w:val="00DD4DB7"/>
    <w:rsid w:val="00DE6143"/>
    <w:rsid w:val="00DF1709"/>
    <w:rsid w:val="00DF646B"/>
    <w:rsid w:val="00DF6DF4"/>
    <w:rsid w:val="00E004AD"/>
    <w:rsid w:val="00E0143F"/>
    <w:rsid w:val="00E05DBB"/>
    <w:rsid w:val="00E12784"/>
    <w:rsid w:val="00E17129"/>
    <w:rsid w:val="00E20369"/>
    <w:rsid w:val="00E22D7F"/>
    <w:rsid w:val="00E23D24"/>
    <w:rsid w:val="00E2557C"/>
    <w:rsid w:val="00E31C25"/>
    <w:rsid w:val="00E326B2"/>
    <w:rsid w:val="00E35366"/>
    <w:rsid w:val="00E36B4A"/>
    <w:rsid w:val="00E3777E"/>
    <w:rsid w:val="00E41AD5"/>
    <w:rsid w:val="00E4269C"/>
    <w:rsid w:val="00E43CD0"/>
    <w:rsid w:val="00E47B21"/>
    <w:rsid w:val="00E60255"/>
    <w:rsid w:val="00E60920"/>
    <w:rsid w:val="00E6167F"/>
    <w:rsid w:val="00E61A87"/>
    <w:rsid w:val="00E63F8A"/>
    <w:rsid w:val="00E648E0"/>
    <w:rsid w:val="00E714DA"/>
    <w:rsid w:val="00E76564"/>
    <w:rsid w:val="00E77940"/>
    <w:rsid w:val="00E77CE4"/>
    <w:rsid w:val="00E81022"/>
    <w:rsid w:val="00E8152B"/>
    <w:rsid w:val="00E82C62"/>
    <w:rsid w:val="00E84E64"/>
    <w:rsid w:val="00E85E0A"/>
    <w:rsid w:val="00E9146B"/>
    <w:rsid w:val="00E933EA"/>
    <w:rsid w:val="00EA2954"/>
    <w:rsid w:val="00EA3047"/>
    <w:rsid w:val="00EA5938"/>
    <w:rsid w:val="00EA695B"/>
    <w:rsid w:val="00EB1E96"/>
    <w:rsid w:val="00EB75A5"/>
    <w:rsid w:val="00EC25FE"/>
    <w:rsid w:val="00EC2A7D"/>
    <w:rsid w:val="00EC3421"/>
    <w:rsid w:val="00ED053B"/>
    <w:rsid w:val="00ED1D57"/>
    <w:rsid w:val="00ED4152"/>
    <w:rsid w:val="00EE134C"/>
    <w:rsid w:val="00EE50E2"/>
    <w:rsid w:val="00EF05B1"/>
    <w:rsid w:val="00EF13DD"/>
    <w:rsid w:val="00EF7D11"/>
    <w:rsid w:val="00F0118F"/>
    <w:rsid w:val="00F01458"/>
    <w:rsid w:val="00F04A66"/>
    <w:rsid w:val="00F10721"/>
    <w:rsid w:val="00F12782"/>
    <w:rsid w:val="00F13B9F"/>
    <w:rsid w:val="00F177D2"/>
    <w:rsid w:val="00F207B3"/>
    <w:rsid w:val="00F22C85"/>
    <w:rsid w:val="00F260C2"/>
    <w:rsid w:val="00F2721A"/>
    <w:rsid w:val="00F27AB9"/>
    <w:rsid w:val="00F32DF7"/>
    <w:rsid w:val="00F41589"/>
    <w:rsid w:val="00F45C8B"/>
    <w:rsid w:val="00F51F67"/>
    <w:rsid w:val="00F5283A"/>
    <w:rsid w:val="00F53050"/>
    <w:rsid w:val="00F54915"/>
    <w:rsid w:val="00F54D74"/>
    <w:rsid w:val="00F565D2"/>
    <w:rsid w:val="00F56A05"/>
    <w:rsid w:val="00F60453"/>
    <w:rsid w:val="00F63CBE"/>
    <w:rsid w:val="00F720A0"/>
    <w:rsid w:val="00F73780"/>
    <w:rsid w:val="00F76958"/>
    <w:rsid w:val="00F76BEF"/>
    <w:rsid w:val="00F818EC"/>
    <w:rsid w:val="00F868A5"/>
    <w:rsid w:val="00F969C2"/>
    <w:rsid w:val="00FA164F"/>
    <w:rsid w:val="00FA1CA2"/>
    <w:rsid w:val="00FA5493"/>
    <w:rsid w:val="00FB186C"/>
    <w:rsid w:val="00FB3CC8"/>
    <w:rsid w:val="00FC0D87"/>
    <w:rsid w:val="00FC3276"/>
    <w:rsid w:val="00FC4FCE"/>
    <w:rsid w:val="00FC5A59"/>
    <w:rsid w:val="00FD1E66"/>
    <w:rsid w:val="00FD6E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856</TotalTime>
  <Pages>3</Pages>
  <Words>781</Words>
  <Characters>4854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49</cp:revision>
  <cp:lastPrinted>1899-12-31T23:00:00Z</cp:lastPrinted>
  <dcterms:created xsi:type="dcterms:W3CDTF">2022-03-21T18:28:00Z</dcterms:created>
  <dcterms:modified xsi:type="dcterms:W3CDTF">2022-03-30T11:17:00Z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